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8"/>
        <w:tabs>
          <w:tab w:val="right" w:pos="9639"/>
        </w:tabs>
        <w:spacing w:after="0"/>
        <w:rPr>
          <w:rFonts w:hint="default" w:eastAsia="宋体"/>
          <w:b/>
          <w:i/>
          <w:sz w:val="28"/>
          <w:lang w:val="en-US" w:eastAsia="zh-CN"/>
        </w:rPr>
      </w:pPr>
      <w:r>
        <w:rPr>
          <w:b/>
          <w:sz w:val="24"/>
        </w:rPr>
        <w:t>3GPP TSG</w:t>
      </w:r>
      <w:r>
        <w:rPr>
          <w:rFonts w:hint="eastAsia" w:eastAsia="宋体"/>
          <w:b/>
          <w:sz w:val="24"/>
          <w:lang w:val="en-US" w:eastAsia="zh-CN"/>
        </w:rPr>
        <w:t xml:space="preserve"> </w:t>
      </w:r>
      <w:r>
        <w:rPr>
          <w:b/>
          <w:sz w:val="24"/>
        </w:rPr>
        <w:t>RAN WG1 #1</w:t>
      </w:r>
      <w:r>
        <w:rPr>
          <w:rFonts w:hint="eastAsia" w:eastAsia="宋体"/>
          <w:b/>
          <w:sz w:val="24"/>
          <w:lang w:val="en-US" w:eastAsia="zh-CN"/>
        </w:rPr>
        <w:t>10bis-e</w:t>
      </w:r>
      <w:r>
        <w:rPr>
          <w:b/>
          <w:i/>
          <w:sz w:val="28"/>
        </w:rPr>
        <w:tab/>
      </w:r>
      <w:r>
        <w:rPr>
          <w:b/>
          <w:i w:val="0"/>
          <w:iCs/>
          <w:sz w:val="28"/>
        </w:rPr>
        <w:t>R1-220</w:t>
      </w:r>
      <w:r>
        <w:rPr>
          <w:rFonts w:hint="eastAsia" w:eastAsia="宋体"/>
          <w:b/>
          <w:i w:val="0"/>
          <w:iCs/>
          <w:sz w:val="28"/>
          <w:lang w:val="en-US" w:eastAsia="zh-CN"/>
        </w:rPr>
        <w:t>8712</w:t>
      </w:r>
      <w:bookmarkStart w:id="3" w:name="_GoBack"/>
      <w:bookmarkEnd w:id="3"/>
    </w:p>
    <w:p>
      <w:pPr>
        <w:pStyle w:val="118"/>
        <w:tabs>
          <w:tab w:val="right" w:pos="9639"/>
        </w:tabs>
        <w:spacing w:after="0"/>
        <w:outlineLvl w:val="9"/>
        <w:rPr>
          <w:rFonts w:cs="Times New Roman"/>
          <w:b/>
          <w:sz w:val="24"/>
          <w:lang w:eastAsia="ja-JP"/>
        </w:rPr>
      </w:pPr>
      <w:r>
        <w:rPr>
          <w:rFonts w:hint="eastAsia" w:eastAsia="宋体" w:cs="Times New Roman"/>
          <w:b/>
          <w:sz w:val="24"/>
          <w:lang w:val="en-US" w:eastAsia="zh-CN"/>
        </w:rPr>
        <w:t>E-meeting</w:t>
      </w:r>
      <w:r>
        <w:rPr>
          <w:rFonts w:hint="default" w:cs="Times New Roman"/>
          <w:b/>
          <w:sz w:val="24"/>
          <w:lang w:val="en-US" w:eastAsia="ja-JP"/>
        </w:rPr>
        <w:t>,</w:t>
      </w:r>
      <w:r>
        <w:rPr>
          <w:rFonts w:cs="Times New Roman"/>
          <w:b/>
          <w:sz w:val="24"/>
          <w:lang w:val="en-US" w:eastAsia="ja-JP"/>
        </w:rPr>
        <w:t xml:space="preserve"> </w:t>
      </w:r>
      <w:r>
        <w:rPr>
          <w:rFonts w:hint="eastAsia" w:eastAsia="宋体" w:cs="Times New Roman"/>
          <w:b/>
          <w:sz w:val="24"/>
          <w:lang w:val="en-US" w:eastAsia="zh-CN"/>
        </w:rPr>
        <w:t>October</w:t>
      </w:r>
      <w:r>
        <w:rPr>
          <w:rFonts w:cs="Times New Roman"/>
          <w:b/>
          <w:sz w:val="24"/>
          <w:lang w:val="en-US" w:eastAsia="ja-JP"/>
        </w:rPr>
        <w:t xml:space="preserve"> </w:t>
      </w:r>
      <w:r>
        <w:rPr>
          <w:rFonts w:hint="eastAsia" w:eastAsia="宋体" w:cs="Times New Roman"/>
          <w:b/>
          <w:sz w:val="24"/>
          <w:lang w:val="en-US" w:eastAsia="zh-CN"/>
        </w:rPr>
        <w:t>10</w:t>
      </w:r>
      <w:r>
        <w:rPr>
          <w:rFonts w:hint="default" w:cs="Times New Roman"/>
          <w:b/>
          <w:sz w:val="24"/>
          <w:vertAlign w:val="superscript"/>
          <w:lang w:val="en-US" w:eastAsia="ja-JP"/>
        </w:rPr>
        <w:t>th</w:t>
      </w:r>
      <w:r>
        <w:rPr>
          <w:rFonts w:hint="default" w:cs="Times New Roman"/>
          <w:b/>
          <w:sz w:val="24"/>
          <w:lang w:val="en-US" w:eastAsia="ja-JP"/>
        </w:rPr>
        <w:t xml:space="preserve"> - </w:t>
      </w:r>
      <w:r>
        <w:rPr>
          <w:rFonts w:hint="eastAsia" w:eastAsia="宋体" w:cs="Times New Roman"/>
          <w:b/>
          <w:sz w:val="24"/>
          <w:lang w:val="en-US" w:eastAsia="zh-CN"/>
        </w:rPr>
        <w:t>19</w:t>
      </w:r>
      <w:r>
        <w:rPr>
          <w:rFonts w:hint="default" w:cs="Times New Roman"/>
          <w:b/>
          <w:sz w:val="24"/>
          <w:vertAlign w:val="superscript"/>
          <w:lang w:val="en-US" w:eastAsia="ja-JP"/>
        </w:rPr>
        <w:t>th</w:t>
      </w:r>
      <w:r>
        <w:rPr>
          <w:rFonts w:cs="Times New Roman"/>
          <w:b/>
          <w:sz w:val="24"/>
          <w:lang w:val="en-US" w:eastAsia="ja-JP"/>
        </w:rPr>
        <w:t>, 2022</w:t>
      </w:r>
    </w:p>
    <w:p/>
    <w:tbl>
      <w:tblPr>
        <w:tblStyle w:val="60"/>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18"/>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8"/>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8"/>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18"/>
              <w:spacing w:after="0"/>
              <w:jc w:val="right"/>
            </w:pPr>
          </w:p>
        </w:tc>
        <w:tc>
          <w:tcPr>
            <w:tcW w:w="1559" w:type="dxa"/>
            <w:shd w:val="pct30" w:color="FFFF00" w:fill="auto"/>
          </w:tcPr>
          <w:p>
            <w:pPr>
              <w:pStyle w:val="118"/>
              <w:spacing w:after="0"/>
              <w:jc w:val="right"/>
              <w:rPr>
                <w:rFonts w:hint="eastAsia" w:eastAsia="宋体"/>
                <w:b/>
                <w:sz w:val="28"/>
                <w:lang w:val="en-US" w:eastAsia="zh-CN"/>
              </w:rPr>
            </w:pPr>
            <w:r>
              <w:rPr>
                <w:b/>
                <w:sz w:val="28"/>
              </w:rPr>
              <w:t>38.21</w:t>
            </w:r>
            <w:r>
              <w:rPr>
                <w:rFonts w:hint="eastAsia" w:eastAsia="宋体"/>
                <w:b/>
                <w:sz w:val="28"/>
                <w:lang w:val="en-US" w:eastAsia="zh-CN"/>
              </w:rPr>
              <w:t>3</w:t>
            </w:r>
          </w:p>
        </w:tc>
        <w:tc>
          <w:tcPr>
            <w:tcW w:w="709" w:type="dxa"/>
          </w:tcPr>
          <w:p>
            <w:pPr>
              <w:pStyle w:val="118"/>
              <w:spacing w:after="0"/>
              <w:jc w:val="center"/>
            </w:pPr>
            <w:r>
              <w:rPr>
                <w:b/>
                <w:sz w:val="28"/>
              </w:rPr>
              <w:t>CR</w:t>
            </w:r>
          </w:p>
        </w:tc>
        <w:tc>
          <w:tcPr>
            <w:tcW w:w="1276" w:type="dxa"/>
            <w:shd w:val="pct30" w:color="FFFF00" w:fill="auto"/>
          </w:tcPr>
          <w:p>
            <w:pPr>
              <w:pStyle w:val="118"/>
              <w:spacing w:after="0"/>
              <w:jc w:val="center"/>
            </w:pPr>
            <w:r>
              <w:rPr>
                <w:b/>
                <w:color w:val="FF0000"/>
                <w:sz w:val="28"/>
              </w:rPr>
              <w:t>DRAFT</w:t>
            </w:r>
          </w:p>
        </w:tc>
        <w:tc>
          <w:tcPr>
            <w:tcW w:w="709" w:type="dxa"/>
          </w:tcPr>
          <w:p>
            <w:pPr>
              <w:pStyle w:val="118"/>
              <w:tabs>
                <w:tab w:val="right" w:pos="625"/>
              </w:tabs>
              <w:spacing w:after="0"/>
              <w:jc w:val="center"/>
            </w:pPr>
            <w:r>
              <w:rPr>
                <w:b/>
                <w:bCs/>
                <w:sz w:val="28"/>
              </w:rPr>
              <w:t>rev</w:t>
            </w:r>
          </w:p>
        </w:tc>
        <w:tc>
          <w:tcPr>
            <w:tcW w:w="992" w:type="dxa"/>
            <w:shd w:val="pct30" w:color="FFFF00" w:fill="auto"/>
          </w:tcPr>
          <w:p>
            <w:pPr>
              <w:pStyle w:val="118"/>
              <w:spacing w:after="0"/>
              <w:jc w:val="center"/>
              <w:rPr>
                <w:b/>
              </w:rPr>
            </w:pPr>
            <w:r>
              <w:rPr>
                <w:b/>
                <w:sz w:val="28"/>
              </w:rPr>
              <w:t>-</w:t>
            </w:r>
          </w:p>
        </w:tc>
        <w:tc>
          <w:tcPr>
            <w:tcW w:w="2410" w:type="dxa"/>
          </w:tcPr>
          <w:p>
            <w:pPr>
              <w:pStyle w:val="118"/>
              <w:tabs>
                <w:tab w:val="right" w:pos="1825"/>
              </w:tabs>
              <w:spacing w:after="0"/>
              <w:jc w:val="center"/>
            </w:pPr>
            <w:r>
              <w:rPr>
                <w:b/>
                <w:sz w:val="28"/>
                <w:szCs w:val="28"/>
              </w:rPr>
              <w:t>Current version:</w:t>
            </w:r>
          </w:p>
        </w:tc>
        <w:tc>
          <w:tcPr>
            <w:tcW w:w="1701" w:type="dxa"/>
            <w:shd w:val="pct30" w:color="FFFF00" w:fill="auto"/>
          </w:tcPr>
          <w:p>
            <w:pPr>
              <w:pStyle w:val="118"/>
              <w:spacing w:after="0"/>
              <w:jc w:val="center"/>
              <w:rPr>
                <w:sz w:val="28"/>
              </w:rPr>
            </w:pPr>
            <w:r>
              <w:rPr>
                <w:b/>
                <w:sz w:val="28"/>
              </w:rPr>
              <w:t>17.</w:t>
            </w:r>
            <w:r>
              <w:rPr>
                <w:rFonts w:hint="eastAsia" w:eastAsia="宋体"/>
                <w:b/>
                <w:sz w:val="28"/>
                <w:lang w:val="en-US" w:eastAsia="zh-CN"/>
              </w:rPr>
              <w:t>3</w:t>
            </w:r>
            <w:r>
              <w:rPr>
                <w:b/>
                <w:sz w:val="28"/>
              </w:rPr>
              <w:t>.0</w:t>
            </w:r>
          </w:p>
        </w:tc>
        <w:tc>
          <w:tcPr>
            <w:tcW w:w="143" w:type="dxa"/>
            <w:tcBorders>
              <w:right w:val="single" w:color="auto" w:sz="4" w:space="0"/>
            </w:tcBorders>
          </w:tcPr>
          <w:p>
            <w:pPr>
              <w:pStyle w:val="11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1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82"/>
                <w:rFonts w:cs="Arial"/>
                <w:b/>
                <w:i/>
                <w:color w:val="FF0000"/>
              </w:rPr>
              <w:t>HE</w:t>
            </w:r>
            <w:bookmarkStart w:id="0" w:name="_Hlt497126619"/>
            <w:r>
              <w:rPr>
                <w:rStyle w:val="82"/>
                <w:rFonts w:cs="Arial"/>
                <w:b/>
                <w:i/>
                <w:color w:val="FF0000"/>
              </w:rPr>
              <w:t>L</w:t>
            </w:r>
            <w:bookmarkEnd w:id="0"/>
            <w:r>
              <w:rPr>
                <w:rStyle w:val="82"/>
                <w:rFonts w:cs="Arial"/>
                <w:b/>
                <w:i/>
                <w:color w:val="FF0000"/>
              </w:rPr>
              <w:t>P</w:t>
            </w:r>
            <w:r>
              <w:rPr>
                <w:rStyle w:val="8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82"/>
                <w:rFonts w:cs="Arial"/>
                <w:i/>
              </w:rPr>
              <w:t>http://www.3gpp.org/Change-Requests</w:t>
            </w:r>
            <w:r>
              <w:rPr>
                <w:rStyle w:val="8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18"/>
              <w:spacing w:after="0"/>
              <w:rPr>
                <w:sz w:val="8"/>
                <w:szCs w:val="8"/>
              </w:rPr>
            </w:pPr>
          </w:p>
        </w:tc>
      </w:tr>
    </w:tbl>
    <w:p>
      <w:pPr>
        <w:rPr>
          <w:sz w:val="8"/>
          <w:szCs w:val="8"/>
        </w:rPr>
      </w:pPr>
    </w:p>
    <w:tbl>
      <w:tblPr>
        <w:tblStyle w:val="60"/>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18"/>
              <w:tabs>
                <w:tab w:val="right" w:pos="2751"/>
              </w:tabs>
              <w:spacing w:after="0"/>
              <w:rPr>
                <w:b/>
                <w:i/>
              </w:rPr>
            </w:pPr>
            <w:r>
              <w:rPr>
                <w:b/>
                <w:i/>
              </w:rPr>
              <w:t>Proposed change affects:</w:t>
            </w:r>
          </w:p>
        </w:tc>
        <w:tc>
          <w:tcPr>
            <w:tcW w:w="1418" w:type="dxa"/>
          </w:tcPr>
          <w:p>
            <w:pPr>
              <w:pStyle w:val="11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8"/>
              <w:spacing w:after="0"/>
              <w:jc w:val="center"/>
              <w:rPr>
                <w:b/>
                <w:caps/>
              </w:rPr>
            </w:pPr>
          </w:p>
        </w:tc>
        <w:tc>
          <w:tcPr>
            <w:tcW w:w="709" w:type="dxa"/>
            <w:tcBorders>
              <w:left w:val="single" w:color="auto" w:sz="4" w:space="0"/>
            </w:tcBorders>
          </w:tcPr>
          <w:p>
            <w:pPr>
              <w:pStyle w:val="11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8"/>
              <w:spacing w:after="0"/>
              <w:jc w:val="center"/>
              <w:rPr>
                <w:b/>
                <w:caps/>
              </w:rPr>
            </w:pPr>
            <w:r>
              <w:rPr>
                <w:b/>
                <w:caps/>
              </w:rPr>
              <w:t>X</w:t>
            </w:r>
          </w:p>
        </w:tc>
        <w:tc>
          <w:tcPr>
            <w:tcW w:w="2126" w:type="dxa"/>
          </w:tcPr>
          <w:p>
            <w:pPr>
              <w:pStyle w:val="11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8"/>
              <w:spacing w:after="0"/>
              <w:jc w:val="center"/>
              <w:rPr>
                <w:b/>
                <w:caps/>
              </w:rPr>
            </w:pPr>
            <w:r>
              <w:rPr>
                <w:b/>
                <w:caps/>
              </w:rPr>
              <w:t>X</w:t>
            </w:r>
          </w:p>
        </w:tc>
        <w:tc>
          <w:tcPr>
            <w:tcW w:w="1418" w:type="dxa"/>
            <w:tcBorders>
              <w:left w:val="nil"/>
            </w:tcBorders>
          </w:tcPr>
          <w:p>
            <w:pPr>
              <w:pStyle w:val="11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8"/>
              <w:spacing w:after="0"/>
              <w:jc w:val="center"/>
              <w:rPr>
                <w:b/>
                <w:bCs/>
                <w:caps/>
              </w:rPr>
            </w:pPr>
          </w:p>
        </w:tc>
      </w:tr>
    </w:tbl>
    <w:p>
      <w:pPr>
        <w:rPr>
          <w:sz w:val="8"/>
          <w:szCs w:val="8"/>
        </w:rPr>
      </w:pPr>
    </w:p>
    <w:tbl>
      <w:tblPr>
        <w:tblStyle w:val="60"/>
        <w:tblW w:w="9640" w:type="dxa"/>
        <w:tblInd w:w="42" w:type="dxa"/>
        <w:tblLayout w:type="fixed"/>
        <w:tblCellMar>
          <w:top w:w="0" w:type="dxa"/>
          <w:left w:w="42" w:type="dxa"/>
          <w:bottom w:w="0" w:type="dxa"/>
          <w:right w:w="42" w:type="dxa"/>
        </w:tblCellMar>
      </w:tblPr>
      <w:tblGrid>
        <w:gridCol w:w="1843"/>
        <w:gridCol w:w="498"/>
        <w:gridCol w:w="637"/>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18"/>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1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18"/>
              <w:spacing w:after="0"/>
              <w:ind w:left="100"/>
            </w:pPr>
            <w:r>
              <w:rPr>
                <w:rFonts w:hint="eastAsia" w:eastAsia="宋体"/>
                <w:lang w:val="en-US" w:eastAsia="zh-CN"/>
              </w:rPr>
              <w:t>Correction on SSB subset for CG-SDT</w:t>
            </w:r>
          </w:p>
        </w:tc>
      </w:tr>
      <w:tr>
        <w:tblPrEx>
          <w:tblCellMar>
            <w:top w:w="0" w:type="dxa"/>
            <w:left w:w="42" w:type="dxa"/>
            <w:bottom w:w="0" w:type="dxa"/>
            <w:right w:w="42" w:type="dxa"/>
          </w:tblCellMar>
        </w:tblPrEx>
        <w:tc>
          <w:tcPr>
            <w:tcW w:w="1843" w:type="dxa"/>
            <w:tcBorders>
              <w:left w:val="single" w:color="auto" w:sz="4" w:space="0"/>
            </w:tcBorders>
          </w:tcPr>
          <w:p>
            <w:pPr>
              <w:pStyle w:val="118"/>
              <w:spacing w:after="0"/>
              <w:rPr>
                <w:b/>
                <w:i/>
                <w:sz w:val="8"/>
                <w:szCs w:val="8"/>
              </w:rPr>
            </w:pPr>
          </w:p>
        </w:tc>
        <w:tc>
          <w:tcPr>
            <w:tcW w:w="7797" w:type="dxa"/>
            <w:gridSpan w:val="10"/>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18"/>
              <w:spacing w:after="0"/>
              <w:ind w:left="100"/>
              <w:rPr>
                <w:rFonts w:hint="default" w:eastAsia="宋体"/>
                <w:lang w:val="en-US" w:eastAsia="zh-CN"/>
              </w:rPr>
            </w:pPr>
            <w:r>
              <w:rPr>
                <w:rFonts w:hint="eastAsia" w:eastAsia="宋体"/>
                <w:lang w:val="en-US" w:eastAsia="zh-CN"/>
              </w:rPr>
              <w:t>ZTE, Sanechips</w:t>
            </w:r>
          </w:p>
        </w:tc>
      </w:tr>
      <w:tr>
        <w:tblPrEx>
          <w:tblCellMar>
            <w:top w:w="0" w:type="dxa"/>
            <w:left w:w="42" w:type="dxa"/>
            <w:bottom w:w="0" w:type="dxa"/>
            <w:right w:w="42" w:type="dxa"/>
          </w:tblCellMar>
        </w:tblPrEx>
        <w:tc>
          <w:tcPr>
            <w:tcW w:w="1843" w:type="dxa"/>
            <w:tcBorders>
              <w:left w:val="single" w:color="auto" w:sz="4" w:space="0"/>
            </w:tcBorders>
          </w:tcPr>
          <w:p>
            <w:pPr>
              <w:pStyle w:val="11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18"/>
              <w:spacing w:after="0"/>
              <w:ind w:left="100"/>
              <w:rPr>
                <w:lang w:eastAsia="ko-KR"/>
              </w:rPr>
            </w:pPr>
            <w:r>
              <w:rPr>
                <w:rFonts w:hint="eastAsia"/>
                <w:lang w:eastAsia="ko-KR"/>
              </w:rPr>
              <w:t>R1</w:t>
            </w:r>
          </w:p>
        </w:tc>
      </w:tr>
      <w:tr>
        <w:tblPrEx>
          <w:tblCellMar>
            <w:top w:w="0" w:type="dxa"/>
            <w:left w:w="42" w:type="dxa"/>
            <w:bottom w:w="0" w:type="dxa"/>
            <w:right w:w="42" w:type="dxa"/>
          </w:tblCellMar>
        </w:tblPrEx>
        <w:tc>
          <w:tcPr>
            <w:tcW w:w="1843" w:type="dxa"/>
            <w:tcBorders>
              <w:left w:val="single" w:color="auto" w:sz="4" w:space="0"/>
            </w:tcBorders>
          </w:tcPr>
          <w:p>
            <w:pPr>
              <w:pStyle w:val="118"/>
              <w:spacing w:after="0"/>
              <w:rPr>
                <w:b/>
                <w:i/>
                <w:sz w:val="8"/>
                <w:szCs w:val="8"/>
              </w:rPr>
            </w:pPr>
          </w:p>
        </w:tc>
        <w:tc>
          <w:tcPr>
            <w:tcW w:w="7797" w:type="dxa"/>
            <w:gridSpan w:val="10"/>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8"/>
              <w:tabs>
                <w:tab w:val="right" w:pos="1759"/>
              </w:tabs>
              <w:spacing w:after="0"/>
              <w:rPr>
                <w:b/>
                <w:i/>
              </w:rPr>
            </w:pPr>
            <w:r>
              <w:rPr>
                <w:b/>
                <w:i/>
              </w:rPr>
              <w:t>Work item code:</w:t>
            </w:r>
          </w:p>
        </w:tc>
        <w:tc>
          <w:tcPr>
            <w:tcW w:w="3686" w:type="dxa"/>
            <w:gridSpan w:val="5"/>
            <w:shd w:val="pct30" w:color="FFFF00" w:fill="auto"/>
          </w:tcPr>
          <w:p>
            <w:pPr>
              <w:pStyle w:val="118"/>
              <w:spacing w:after="0"/>
              <w:ind w:left="100"/>
              <w:rPr>
                <w:b/>
              </w:rPr>
            </w:pPr>
            <w:r>
              <w:t xml:space="preserve">NR_SmallData_INACTIVE-Core </w:t>
            </w:r>
          </w:p>
        </w:tc>
        <w:tc>
          <w:tcPr>
            <w:tcW w:w="567" w:type="dxa"/>
            <w:tcBorders>
              <w:left w:val="nil"/>
            </w:tcBorders>
          </w:tcPr>
          <w:p>
            <w:pPr>
              <w:pStyle w:val="118"/>
              <w:spacing w:after="0"/>
              <w:ind w:right="100"/>
            </w:pPr>
          </w:p>
        </w:tc>
        <w:tc>
          <w:tcPr>
            <w:tcW w:w="1417" w:type="dxa"/>
            <w:gridSpan w:val="3"/>
            <w:tcBorders>
              <w:left w:val="nil"/>
            </w:tcBorders>
          </w:tcPr>
          <w:p>
            <w:pPr>
              <w:pStyle w:val="118"/>
              <w:spacing w:after="0"/>
              <w:jc w:val="right"/>
            </w:pPr>
            <w:r>
              <w:rPr>
                <w:b/>
                <w:i/>
              </w:rPr>
              <w:t>Date:</w:t>
            </w:r>
          </w:p>
        </w:tc>
        <w:tc>
          <w:tcPr>
            <w:tcW w:w="2127" w:type="dxa"/>
            <w:tcBorders>
              <w:right w:val="single" w:color="auto" w:sz="4" w:space="0"/>
            </w:tcBorders>
            <w:shd w:val="pct30" w:color="FFFF00" w:fill="auto"/>
          </w:tcPr>
          <w:p>
            <w:pPr>
              <w:pStyle w:val="118"/>
              <w:spacing w:after="0"/>
              <w:ind w:left="100"/>
              <w:rPr>
                <w:rFonts w:hint="default" w:eastAsia="宋体"/>
                <w:lang w:val="en-US" w:eastAsia="zh-CN"/>
              </w:rPr>
            </w:pPr>
            <w:r>
              <w:t>2022-0</w:t>
            </w:r>
            <w:r>
              <w:rPr>
                <w:rFonts w:hint="eastAsia" w:eastAsia="宋体"/>
                <w:lang w:val="en-US" w:eastAsia="zh-CN"/>
              </w:rPr>
              <w:t>9-27</w:t>
            </w:r>
          </w:p>
        </w:tc>
      </w:tr>
      <w:tr>
        <w:tblPrEx>
          <w:tblCellMar>
            <w:top w:w="0" w:type="dxa"/>
            <w:left w:w="42" w:type="dxa"/>
            <w:bottom w:w="0" w:type="dxa"/>
            <w:right w:w="42" w:type="dxa"/>
          </w:tblCellMar>
        </w:tblPrEx>
        <w:tc>
          <w:tcPr>
            <w:tcW w:w="1843" w:type="dxa"/>
            <w:tcBorders>
              <w:left w:val="single" w:color="auto" w:sz="4" w:space="0"/>
            </w:tcBorders>
          </w:tcPr>
          <w:p>
            <w:pPr>
              <w:pStyle w:val="118"/>
              <w:spacing w:after="0"/>
              <w:rPr>
                <w:b/>
                <w:i/>
                <w:sz w:val="8"/>
                <w:szCs w:val="8"/>
              </w:rPr>
            </w:pPr>
          </w:p>
        </w:tc>
        <w:tc>
          <w:tcPr>
            <w:tcW w:w="1986" w:type="dxa"/>
            <w:gridSpan w:val="4"/>
          </w:tcPr>
          <w:p>
            <w:pPr>
              <w:pStyle w:val="118"/>
              <w:spacing w:after="0"/>
              <w:rPr>
                <w:sz w:val="8"/>
                <w:szCs w:val="8"/>
              </w:rPr>
            </w:pPr>
          </w:p>
        </w:tc>
        <w:tc>
          <w:tcPr>
            <w:tcW w:w="2267" w:type="dxa"/>
            <w:gridSpan w:val="2"/>
          </w:tcPr>
          <w:p>
            <w:pPr>
              <w:pStyle w:val="118"/>
              <w:spacing w:after="0"/>
              <w:rPr>
                <w:sz w:val="8"/>
                <w:szCs w:val="8"/>
              </w:rPr>
            </w:pPr>
          </w:p>
        </w:tc>
        <w:tc>
          <w:tcPr>
            <w:tcW w:w="1417" w:type="dxa"/>
            <w:gridSpan w:val="3"/>
          </w:tcPr>
          <w:p>
            <w:pPr>
              <w:pStyle w:val="118"/>
              <w:spacing w:after="0"/>
              <w:rPr>
                <w:sz w:val="8"/>
                <w:szCs w:val="8"/>
              </w:rPr>
            </w:pPr>
          </w:p>
        </w:tc>
        <w:tc>
          <w:tcPr>
            <w:tcW w:w="2127" w:type="dxa"/>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18"/>
              <w:tabs>
                <w:tab w:val="right" w:pos="1759"/>
              </w:tabs>
              <w:spacing w:after="0"/>
              <w:rPr>
                <w:b/>
                <w:i/>
              </w:rPr>
            </w:pPr>
            <w:r>
              <w:rPr>
                <w:b/>
                <w:i/>
              </w:rPr>
              <w:t>Category:</w:t>
            </w:r>
          </w:p>
        </w:tc>
        <w:tc>
          <w:tcPr>
            <w:tcW w:w="498" w:type="dxa"/>
            <w:shd w:val="pct30" w:color="FFFF00" w:fill="auto"/>
          </w:tcPr>
          <w:p>
            <w:pPr>
              <w:pStyle w:val="118"/>
              <w:spacing w:after="0"/>
              <w:ind w:left="100" w:right="-609"/>
              <w:rPr>
                <w:b/>
              </w:rPr>
            </w:pPr>
            <w:r>
              <w:rPr>
                <w:b/>
              </w:rPr>
              <w:t>F</w:t>
            </w:r>
          </w:p>
        </w:tc>
        <w:tc>
          <w:tcPr>
            <w:tcW w:w="3755" w:type="dxa"/>
            <w:gridSpan w:val="5"/>
            <w:tcBorders>
              <w:left w:val="nil"/>
            </w:tcBorders>
          </w:tcPr>
          <w:p>
            <w:pPr>
              <w:pStyle w:val="118"/>
              <w:spacing w:after="0"/>
            </w:pPr>
          </w:p>
        </w:tc>
        <w:tc>
          <w:tcPr>
            <w:tcW w:w="1417" w:type="dxa"/>
            <w:gridSpan w:val="3"/>
            <w:tcBorders>
              <w:left w:val="nil"/>
            </w:tcBorders>
          </w:tcPr>
          <w:p>
            <w:pPr>
              <w:pStyle w:val="118"/>
              <w:spacing w:after="0"/>
              <w:jc w:val="right"/>
              <w:rPr>
                <w:b/>
                <w:i/>
              </w:rPr>
            </w:pPr>
            <w:r>
              <w:rPr>
                <w:b/>
                <w:i/>
              </w:rPr>
              <w:t>Release:</w:t>
            </w:r>
          </w:p>
        </w:tc>
        <w:tc>
          <w:tcPr>
            <w:tcW w:w="2127" w:type="dxa"/>
            <w:tcBorders>
              <w:right w:val="single" w:color="auto" w:sz="4" w:space="0"/>
            </w:tcBorders>
            <w:shd w:val="pct30" w:color="FFFF00" w:fill="auto"/>
          </w:tcPr>
          <w:p>
            <w:pPr>
              <w:pStyle w:val="118"/>
              <w:spacing w:after="0"/>
              <w:ind w:left="100"/>
              <w:rPr>
                <w:rFonts w:hint="eastAsia" w:eastAsia="宋体"/>
                <w:lang w:val="en-US" w:eastAsia="zh-CN"/>
              </w:rPr>
            </w:pPr>
            <w:r>
              <w:t>Rel-1</w:t>
            </w:r>
            <w:r>
              <w:rPr>
                <w:rFonts w:hint="eastAsia" w:eastAsia="宋体"/>
                <w:lang w:val="en-US" w:eastAsia="zh-CN"/>
              </w:rPr>
              <w:t>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18"/>
              <w:spacing w:after="0"/>
              <w:rPr>
                <w:b/>
                <w:i/>
              </w:rPr>
            </w:pPr>
          </w:p>
        </w:tc>
        <w:tc>
          <w:tcPr>
            <w:tcW w:w="4677" w:type="dxa"/>
            <w:gridSpan w:val="8"/>
            <w:tcBorders>
              <w:bottom w:val="single" w:color="auto" w:sz="4" w:space="0"/>
            </w:tcBorders>
          </w:tcPr>
          <w:p>
            <w:pPr>
              <w:pStyle w:val="11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1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82"/>
                <w:sz w:val="18"/>
              </w:rPr>
              <w:t>TR 21.900</w:t>
            </w:r>
            <w:r>
              <w:rPr>
                <w:rStyle w:val="82"/>
                <w:sz w:val="18"/>
              </w:rPr>
              <w:fldChar w:fldCharType="end"/>
            </w:r>
            <w:r>
              <w:rPr>
                <w:sz w:val="18"/>
              </w:rPr>
              <w:t>.</w:t>
            </w:r>
          </w:p>
        </w:tc>
        <w:tc>
          <w:tcPr>
            <w:tcW w:w="3120" w:type="dxa"/>
            <w:gridSpan w:val="2"/>
            <w:tcBorders>
              <w:bottom w:val="single" w:color="auto" w:sz="4" w:space="0"/>
              <w:right w:val="single" w:color="auto" w:sz="4" w:space="0"/>
            </w:tcBorders>
          </w:tcPr>
          <w:p>
            <w:pPr>
              <w:pStyle w:val="11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18"/>
              <w:spacing w:after="0"/>
              <w:rPr>
                <w:b/>
                <w:i/>
                <w:sz w:val="8"/>
                <w:szCs w:val="8"/>
              </w:rPr>
            </w:pPr>
          </w:p>
        </w:tc>
        <w:tc>
          <w:tcPr>
            <w:tcW w:w="7797" w:type="dxa"/>
            <w:gridSpan w:val="10"/>
          </w:tcPr>
          <w:p>
            <w:pPr>
              <w:pStyle w:val="118"/>
              <w:spacing w:after="0"/>
              <w:rPr>
                <w:sz w:val="8"/>
                <w:szCs w:val="8"/>
              </w:rPr>
            </w:pPr>
          </w:p>
        </w:tc>
      </w:tr>
      <w:tr>
        <w:tblPrEx>
          <w:tblCellMar>
            <w:top w:w="0" w:type="dxa"/>
            <w:left w:w="42" w:type="dxa"/>
            <w:bottom w:w="0" w:type="dxa"/>
            <w:right w:w="42" w:type="dxa"/>
          </w:tblCellMar>
        </w:tblPrEx>
        <w:tc>
          <w:tcPr>
            <w:tcW w:w="2341" w:type="dxa"/>
            <w:gridSpan w:val="2"/>
            <w:tcBorders>
              <w:top w:val="single" w:color="auto" w:sz="4" w:space="0"/>
              <w:left w:val="single" w:color="auto" w:sz="4" w:space="0"/>
            </w:tcBorders>
          </w:tcPr>
          <w:p>
            <w:pPr>
              <w:pStyle w:val="118"/>
              <w:tabs>
                <w:tab w:val="right" w:pos="2184"/>
              </w:tabs>
              <w:spacing w:after="0"/>
              <w:rPr>
                <w:b/>
                <w:i/>
              </w:rPr>
            </w:pPr>
            <w:r>
              <w:rPr>
                <w:b/>
                <w:i/>
              </w:rPr>
              <w:t>Reason for change:</w:t>
            </w:r>
          </w:p>
        </w:tc>
        <w:tc>
          <w:tcPr>
            <w:tcW w:w="7299" w:type="dxa"/>
            <w:gridSpan w:val="9"/>
            <w:tcBorders>
              <w:top w:val="single" w:color="auto" w:sz="4" w:space="0"/>
              <w:right w:val="single" w:color="auto" w:sz="4" w:space="0"/>
            </w:tcBorders>
            <w:shd w:val="pct30" w:color="FFFF00" w:fill="auto"/>
          </w:tcPr>
          <w:p>
            <w:pPr>
              <w:pStyle w:val="290"/>
              <w:widowControl w:val="0"/>
            </w:pPr>
            <w:r>
              <w:rPr>
                <w:rFonts w:hint="eastAsia" w:eastAsia="宋体" w:cs="Times New Roman"/>
                <w:i w:val="0"/>
                <w:iCs/>
                <w:sz w:val="20"/>
                <w:szCs w:val="20"/>
                <w:highlight w:val="none"/>
                <w:lang w:val="en-US" w:eastAsia="zh-CN"/>
              </w:rPr>
              <w:t xml:space="preserve">Parameter name </w:t>
            </w:r>
            <w:r>
              <w:rPr>
                <w:rFonts w:hint="default" w:ascii="Times New Roman" w:hAnsi="Times New Roman" w:eastAsia="宋体" w:cs="Times New Roman"/>
                <w:i/>
                <w:iCs w:val="0"/>
                <w:sz w:val="20"/>
                <w:szCs w:val="20"/>
                <w:highlight w:val="none"/>
                <w:lang w:val="en-US" w:eastAsia="sv-SE"/>
              </w:rPr>
              <w:t>sdt-SSB-</w:t>
            </w:r>
            <w:r>
              <w:rPr>
                <w:rFonts w:hint="eastAsia" w:ascii="Times New Roman" w:hAnsi="Times New Roman" w:eastAsia="宋体" w:cs="Times New Roman"/>
                <w:i/>
                <w:iCs w:val="0"/>
                <w:sz w:val="20"/>
                <w:szCs w:val="20"/>
                <w:highlight w:val="none"/>
                <w:lang w:val="en-US" w:eastAsia="zh-CN"/>
              </w:rPr>
              <w:t>p</w:t>
            </w:r>
            <w:r>
              <w:rPr>
                <w:rFonts w:hint="default" w:ascii="Times New Roman" w:hAnsi="Times New Roman" w:eastAsia="宋体" w:cs="Times New Roman"/>
                <w:i/>
                <w:iCs w:val="0"/>
                <w:sz w:val="20"/>
                <w:szCs w:val="20"/>
                <w:highlight w:val="none"/>
                <w:lang w:val="en-US" w:eastAsia="sv-SE"/>
              </w:rPr>
              <w:t>erCG-PUSCH</w:t>
            </w:r>
            <w:r>
              <w:rPr>
                <w:rFonts w:hint="eastAsia" w:ascii="Times New Roman" w:hAnsi="Times New Roman" w:eastAsia="宋体" w:cs="Times New Roman"/>
                <w:i w:val="0"/>
                <w:iCs/>
                <w:sz w:val="20"/>
                <w:szCs w:val="20"/>
                <w:highlight w:val="none"/>
                <w:lang w:val="en-US" w:eastAsia="zh-CN"/>
              </w:rPr>
              <w:t xml:space="preserve"> i</w:t>
            </w:r>
            <w:r>
              <w:rPr>
                <w:rFonts w:hint="eastAsia" w:ascii="Times New Roman" w:hAnsi="Times New Roman" w:eastAsia="宋体" w:cs="Times New Roman"/>
                <w:sz w:val="20"/>
                <w:szCs w:val="20"/>
                <w:lang w:val="en-US" w:eastAsia="zh-CN"/>
              </w:rPr>
              <w:t xml:space="preserve">n </w:t>
            </w:r>
            <w:r>
              <w:rPr>
                <w:rFonts w:hint="eastAsia" w:eastAsia="宋体" w:cs="Times New Roman"/>
                <w:sz w:val="20"/>
                <w:szCs w:val="20"/>
                <w:lang w:val="en-US" w:eastAsia="zh-CN"/>
              </w:rPr>
              <w:t xml:space="preserve">TS 38.213 in </w:t>
            </w:r>
            <w:r>
              <w:rPr>
                <w:rFonts w:hint="eastAsia" w:ascii="Times New Roman" w:hAnsi="Times New Roman" w:eastAsia="宋体" w:cs="Times New Roman"/>
                <w:sz w:val="20"/>
                <w:szCs w:val="20"/>
                <w:lang w:val="en-US" w:eastAsia="zh-CN"/>
              </w:rPr>
              <w:t>section 19.1</w:t>
            </w:r>
            <w:r>
              <w:rPr>
                <w:rFonts w:hint="eastAsia" w:eastAsia="宋体" w:cs="Times New Roman"/>
                <w:sz w:val="20"/>
                <w:szCs w:val="20"/>
                <w:lang w:val="en-US" w:eastAsia="zh-CN"/>
              </w:rPr>
              <w:t xml:space="preserve"> is not aligned with  TS 38.331.</w:t>
            </w:r>
          </w:p>
        </w:tc>
      </w:tr>
      <w:tr>
        <w:tblPrEx>
          <w:tblCellMar>
            <w:top w:w="0" w:type="dxa"/>
            <w:left w:w="42" w:type="dxa"/>
            <w:bottom w:w="0" w:type="dxa"/>
            <w:right w:w="42" w:type="dxa"/>
          </w:tblCellMar>
        </w:tblPrEx>
        <w:tc>
          <w:tcPr>
            <w:tcW w:w="2341" w:type="dxa"/>
            <w:gridSpan w:val="2"/>
            <w:tcBorders>
              <w:left w:val="single" w:color="auto" w:sz="4" w:space="0"/>
            </w:tcBorders>
          </w:tcPr>
          <w:p>
            <w:pPr>
              <w:pStyle w:val="118"/>
              <w:spacing w:after="0"/>
              <w:rPr>
                <w:b/>
                <w:i/>
                <w:sz w:val="8"/>
                <w:szCs w:val="8"/>
              </w:rPr>
            </w:pPr>
          </w:p>
        </w:tc>
        <w:tc>
          <w:tcPr>
            <w:tcW w:w="7299" w:type="dxa"/>
            <w:gridSpan w:val="9"/>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c>
          <w:tcPr>
            <w:tcW w:w="2341" w:type="dxa"/>
            <w:gridSpan w:val="2"/>
            <w:tcBorders>
              <w:left w:val="single" w:color="auto" w:sz="4" w:space="0"/>
            </w:tcBorders>
          </w:tcPr>
          <w:p>
            <w:pPr>
              <w:pStyle w:val="118"/>
              <w:tabs>
                <w:tab w:val="right" w:pos="2184"/>
              </w:tabs>
              <w:spacing w:after="0"/>
              <w:rPr>
                <w:b/>
                <w:i/>
              </w:rPr>
            </w:pPr>
            <w:r>
              <w:rPr>
                <w:b/>
                <w:i/>
              </w:rPr>
              <w:t>Summary of change:</w:t>
            </w:r>
          </w:p>
        </w:tc>
        <w:tc>
          <w:tcPr>
            <w:tcW w:w="7299" w:type="dxa"/>
            <w:gridSpan w:val="9"/>
            <w:tcBorders>
              <w:right w:val="single" w:color="auto" w:sz="4" w:space="0"/>
            </w:tcBorders>
            <w:shd w:val="pct30" w:color="FFFF00" w:fill="auto"/>
          </w:tcPr>
          <w:p>
            <w:pPr>
              <w:pStyle w:val="118"/>
              <w:spacing w:after="0"/>
              <w:rPr>
                <w:rFonts w:hint="eastAsia" w:ascii="Times New Roman" w:hAnsi="Times New Roman" w:eastAsia="宋体" w:cs="Times New Roman"/>
                <w:sz w:val="20"/>
                <w:szCs w:val="20"/>
                <w:lang w:val="en-US" w:eastAsia="zh-CN"/>
              </w:rPr>
            </w:pPr>
            <w:r>
              <w:rPr>
                <w:rFonts w:hint="default" w:ascii="Times New Roman" w:hAnsi="Times New Roman" w:eastAsia="宋体" w:cs="Times New Roman"/>
                <w:i/>
                <w:iCs w:val="0"/>
                <w:sz w:val="20"/>
                <w:szCs w:val="20"/>
                <w:highlight w:val="none"/>
                <w:lang w:val="en-US" w:eastAsia="sv-SE"/>
              </w:rPr>
              <w:t>sdt-SSB-</w:t>
            </w:r>
            <w:r>
              <w:rPr>
                <w:rFonts w:hint="eastAsia" w:ascii="Times New Roman" w:hAnsi="Times New Roman" w:eastAsia="宋体" w:cs="Times New Roman"/>
                <w:i/>
                <w:iCs w:val="0"/>
                <w:sz w:val="20"/>
                <w:szCs w:val="20"/>
                <w:highlight w:val="none"/>
                <w:lang w:val="en-US" w:eastAsia="zh-CN"/>
              </w:rPr>
              <w:t>p</w:t>
            </w:r>
            <w:r>
              <w:rPr>
                <w:rFonts w:hint="default" w:ascii="Times New Roman" w:hAnsi="Times New Roman" w:eastAsia="宋体" w:cs="Times New Roman"/>
                <w:i/>
                <w:iCs w:val="0"/>
                <w:sz w:val="20"/>
                <w:szCs w:val="20"/>
                <w:highlight w:val="none"/>
                <w:lang w:val="en-US" w:eastAsia="sv-SE"/>
              </w:rPr>
              <w:t>erCG-PUSCH</w:t>
            </w:r>
            <w:r>
              <w:rPr>
                <w:rFonts w:hint="eastAsia" w:ascii="Times New Roman" w:hAnsi="Times New Roman" w:eastAsia="宋体" w:cs="Times New Roman"/>
                <w:i w:val="0"/>
                <w:iCs/>
                <w:sz w:val="20"/>
                <w:szCs w:val="20"/>
                <w:highlight w:val="none"/>
                <w:lang w:val="en-US" w:eastAsia="zh-CN"/>
              </w:rPr>
              <w:t xml:space="preserve"> i</w:t>
            </w:r>
            <w:r>
              <w:rPr>
                <w:rFonts w:hint="eastAsia" w:ascii="Times New Roman" w:hAnsi="Times New Roman" w:eastAsia="宋体" w:cs="Times New Roman"/>
                <w:sz w:val="20"/>
                <w:szCs w:val="20"/>
                <w:lang w:val="en-US" w:eastAsia="zh-CN"/>
              </w:rPr>
              <w:t xml:space="preserve">n section 19.1 is modified to </w:t>
            </w:r>
            <w:r>
              <w:rPr>
                <w:rFonts w:hint="default" w:ascii="Times New Roman" w:hAnsi="Times New Roman" w:eastAsia="宋体" w:cs="Times New Roman"/>
                <w:i/>
                <w:iCs w:val="0"/>
                <w:sz w:val="20"/>
                <w:szCs w:val="20"/>
                <w:highlight w:val="none"/>
                <w:lang w:val="en-US" w:eastAsia="sv-SE"/>
              </w:rPr>
              <w:t>sdt-SSB-</w:t>
            </w:r>
            <w:r>
              <w:rPr>
                <w:rFonts w:hint="eastAsia" w:ascii="Times New Roman" w:hAnsi="Times New Roman" w:eastAsia="宋体" w:cs="Times New Roman"/>
                <w:i/>
                <w:iCs w:val="0"/>
                <w:sz w:val="20"/>
                <w:szCs w:val="20"/>
                <w:highlight w:val="none"/>
                <w:lang w:val="en-US" w:eastAsia="zh-CN"/>
              </w:rPr>
              <w:t>P</w:t>
            </w:r>
            <w:r>
              <w:rPr>
                <w:rFonts w:hint="default" w:ascii="Times New Roman" w:hAnsi="Times New Roman" w:eastAsia="宋体" w:cs="Times New Roman"/>
                <w:i/>
                <w:iCs w:val="0"/>
                <w:sz w:val="20"/>
                <w:szCs w:val="20"/>
                <w:highlight w:val="none"/>
                <w:lang w:val="en-US" w:eastAsia="sv-SE"/>
              </w:rPr>
              <w:t>erCG-PUSCH</w:t>
            </w:r>
            <w:r>
              <w:rPr>
                <w:rFonts w:hint="eastAsia" w:ascii="Times New Roman" w:hAnsi="Times New Roman" w:eastAsia="宋体" w:cs="Times New Roman"/>
                <w:i w:val="0"/>
                <w:iCs/>
                <w:sz w:val="20"/>
                <w:szCs w:val="20"/>
                <w:highlight w:val="none"/>
                <w:lang w:val="en-US" w:eastAsia="zh-CN"/>
              </w:rPr>
              <w:t>.</w:t>
            </w:r>
          </w:p>
          <w:p>
            <w:pPr>
              <w:pStyle w:val="118"/>
              <w:spacing w:after="0"/>
              <w:ind w:left="100"/>
              <w:rPr>
                <w:lang w:eastAsia="ko-KR"/>
              </w:rPr>
            </w:pPr>
          </w:p>
        </w:tc>
      </w:tr>
      <w:tr>
        <w:tblPrEx>
          <w:tblCellMar>
            <w:top w:w="0" w:type="dxa"/>
            <w:left w:w="42" w:type="dxa"/>
            <w:bottom w:w="0" w:type="dxa"/>
            <w:right w:w="42" w:type="dxa"/>
          </w:tblCellMar>
        </w:tblPrEx>
        <w:tc>
          <w:tcPr>
            <w:tcW w:w="2341" w:type="dxa"/>
            <w:gridSpan w:val="2"/>
            <w:tcBorders>
              <w:left w:val="single" w:color="auto" w:sz="4" w:space="0"/>
            </w:tcBorders>
          </w:tcPr>
          <w:p>
            <w:pPr>
              <w:pStyle w:val="118"/>
              <w:spacing w:after="0"/>
              <w:rPr>
                <w:b/>
                <w:i/>
                <w:sz w:val="8"/>
                <w:szCs w:val="8"/>
              </w:rPr>
            </w:pPr>
          </w:p>
        </w:tc>
        <w:tc>
          <w:tcPr>
            <w:tcW w:w="7299" w:type="dxa"/>
            <w:gridSpan w:val="9"/>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c>
          <w:tcPr>
            <w:tcW w:w="2341" w:type="dxa"/>
            <w:gridSpan w:val="2"/>
            <w:tcBorders>
              <w:left w:val="single" w:color="auto" w:sz="4" w:space="0"/>
              <w:bottom w:val="single" w:color="auto" w:sz="4" w:space="0"/>
            </w:tcBorders>
          </w:tcPr>
          <w:p>
            <w:pPr>
              <w:pStyle w:val="118"/>
              <w:tabs>
                <w:tab w:val="right" w:pos="2184"/>
              </w:tabs>
              <w:spacing w:after="0"/>
              <w:rPr>
                <w:b/>
                <w:i/>
              </w:rPr>
            </w:pPr>
            <w:r>
              <w:rPr>
                <w:b/>
                <w:i/>
              </w:rPr>
              <w:t>Consequences if not approved:</w:t>
            </w:r>
          </w:p>
        </w:tc>
        <w:tc>
          <w:tcPr>
            <w:tcW w:w="7299" w:type="dxa"/>
            <w:gridSpan w:val="9"/>
            <w:tcBorders>
              <w:bottom w:val="single" w:color="auto" w:sz="4" w:space="0"/>
              <w:right w:val="single" w:color="auto" w:sz="4" w:space="0"/>
            </w:tcBorders>
            <w:shd w:val="pct30" w:color="FFFF00" w:fill="auto"/>
          </w:tcPr>
          <w:p>
            <w:pPr>
              <w:pStyle w:val="118"/>
              <w:spacing w:after="0"/>
              <w:rPr>
                <w:rFonts w:hint="default" w:eastAsia="宋体"/>
                <w:lang w:val="en-US" w:eastAsia="zh-CN"/>
              </w:rPr>
            </w:pPr>
            <w:r>
              <w:rPr>
                <w:rFonts w:hint="eastAsia" w:ascii="Times New Roman" w:hAnsi="Times New Roman" w:eastAsia="宋体" w:cs="Times New Roman"/>
                <w:i w:val="0"/>
                <w:iCs w:val="0"/>
                <w:sz w:val="20"/>
                <w:szCs w:val="20"/>
                <w:lang w:val="en-US" w:eastAsia="zh-CN"/>
              </w:rPr>
              <w:t>Parameter name misalignment</w:t>
            </w:r>
          </w:p>
        </w:tc>
      </w:tr>
      <w:tr>
        <w:tblPrEx>
          <w:tblCellMar>
            <w:top w:w="0" w:type="dxa"/>
            <w:left w:w="42" w:type="dxa"/>
            <w:bottom w:w="0" w:type="dxa"/>
            <w:right w:w="42" w:type="dxa"/>
          </w:tblCellMar>
        </w:tblPrEx>
        <w:tc>
          <w:tcPr>
            <w:tcW w:w="2341" w:type="dxa"/>
            <w:gridSpan w:val="2"/>
          </w:tcPr>
          <w:p>
            <w:pPr>
              <w:pStyle w:val="118"/>
              <w:spacing w:after="0"/>
              <w:rPr>
                <w:b/>
                <w:i/>
                <w:sz w:val="8"/>
                <w:szCs w:val="8"/>
              </w:rPr>
            </w:pPr>
          </w:p>
        </w:tc>
        <w:tc>
          <w:tcPr>
            <w:tcW w:w="7299" w:type="dxa"/>
            <w:gridSpan w:val="9"/>
          </w:tcPr>
          <w:p>
            <w:pPr>
              <w:pStyle w:val="118"/>
              <w:spacing w:after="0"/>
              <w:rPr>
                <w:sz w:val="8"/>
                <w:szCs w:val="8"/>
              </w:rPr>
            </w:pPr>
          </w:p>
        </w:tc>
      </w:tr>
      <w:tr>
        <w:tblPrEx>
          <w:tblCellMar>
            <w:top w:w="0" w:type="dxa"/>
            <w:left w:w="42" w:type="dxa"/>
            <w:bottom w:w="0" w:type="dxa"/>
            <w:right w:w="42" w:type="dxa"/>
          </w:tblCellMar>
        </w:tblPrEx>
        <w:tc>
          <w:tcPr>
            <w:tcW w:w="2341" w:type="dxa"/>
            <w:gridSpan w:val="2"/>
            <w:tcBorders>
              <w:top w:val="single" w:color="auto" w:sz="4" w:space="0"/>
              <w:left w:val="single" w:color="auto" w:sz="4" w:space="0"/>
            </w:tcBorders>
          </w:tcPr>
          <w:p>
            <w:pPr>
              <w:pStyle w:val="118"/>
              <w:tabs>
                <w:tab w:val="right" w:pos="2184"/>
              </w:tabs>
              <w:spacing w:after="0"/>
              <w:rPr>
                <w:b/>
                <w:i/>
              </w:rPr>
            </w:pPr>
            <w:r>
              <w:rPr>
                <w:b/>
                <w:i/>
              </w:rPr>
              <w:t>Clauses affected:</w:t>
            </w:r>
          </w:p>
        </w:tc>
        <w:tc>
          <w:tcPr>
            <w:tcW w:w="7299" w:type="dxa"/>
            <w:gridSpan w:val="9"/>
            <w:tcBorders>
              <w:top w:val="single" w:color="auto" w:sz="4" w:space="0"/>
              <w:right w:val="single" w:color="auto" w:sz="4" w:space="0"/>
            </w:tcBorders>
            <w:shd w:val="pct30" w:color="FFFF00" w:fill="auto"/>
          </w:tcPr>
          <w:p>
            <w:pPr>
              <w:pStyle w:val="118"/>
              <w:spacing w:after="0"/>
              <w:ind w:left="100"/>
              <w:rPr>
                <w:rFonts w:hint="default" w:eastAsia="宋体"/>
                <w:lang w:val="en-US" w:eastAsia="zh-CN"/>
              </w:rPr>
            </w:pPr>
            <w:r>
              <w:rPr>
                <w:rFonts w:hint="eastAsia" w:eastAsia="宋体"/>
                <w:lang w:val="en-US" w:eastAsia="zh-CN"/>
              </w:rPr>
              <w:t>19.1</w:t>
            </w:r>
          </w:p>
        </w:tc>
      </w:tr>
      <w:tr>
        <w:tblPrEx>
          <w:tblCellMar>
            <w:top w:w="0" w:type="dxa"/>
            <w:left w:w="42" w:type="dxa"/>
            <w:bottom w:w="0" w:type="dxa"/>
            <w:right w:w="42" w:type="dxa"/>
          </w:tblCellMar>
        </w:tblPrEx>
        <w:tc>
          <w:tcPr>
            <w:tcW w:w="2341" w:type="dxa"/>
            <w:gridSpan w:val="2"/>
            <w:tcBorders>
              <w:left w:val="single" w:color="auto" w:sz="4" w:space="0"/>
            </w:tcBorders>
          </w:tcPr>
          <w:p>
            <w:pPr>
              <w:pStyle w:val="118"/>
              <w:spacing w:after="0"/>
              <w:rPr>
                <w:b/>
                <w:i/>
                <w:sz w:val="8"/>
                <w:szCs w:val="8"/>
              </w:rPr>
            </w:pPr>
          </w:p>
        </w:tc>
        <w:tc>
          <w:tcPr>
            <w:tcW w:w="7299" w:type="dxa"/>
            <w:gridSpan w:val="9"/>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c>
          <w:tcPr>
            <w:tcW w:w="2341" w:type="dxa"/>
            <w:gridSpan w:val="2"/>
            <w:tcBorders>
              <w:left w:val="single" w:color="auto" w:sz="4" w:space="0"/>
            </w:tcBorders>
          </w:tcPr>
          <w:p>
            <w:pPr>
              <w:pStyle w:val="118"/>
              <w:tabs>
                <w:tab w:val="right" w:pos="2184"/>
              </w:tabs>
              <w:spacing w:after="0"/>
              <w:rPr>
                <w:b/>
                <w:i/>
              </w:rPr>
            </w:pPr>
          </w:p>
        </w:tc>
        <w:tc>
          <w:tcPr>
            <w:tcW w:w="637" w:type="dxa"/>
            <w:tcBorders>
              <w:top w:val="single" w:color="auto" w:sz="4" w:space="0"/>
              <w:left w:val="single" w:color="auto" w:sz="4" w:space="0"/>
              <w:bottom w:val="single" w:color="auto" w:sz="4" w:space="0"/>
            </w:tcBorders>
          </w:tcPr>
          <w:p>
            <w:pPr>
              <w:pStyle w:val="11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18"/>
              <w:spacing w:after="0"/>
              <w:jc w:val="center"/>
              <w:rPr>
                <w:b/>
                <w:caps/>
              </w:rPr>
            </w:pPr>
            <w:r>
              <w:rPr>
                <w:b/>
                <w:caps/>
              </w:rPr>
              <w:t>N</w:t>
            </w:r>
          </w:p>
        </w:tc>
        <w:tc>
          <w:tcPr>
            <w:tcW w:w="2977" w:type="dxa"/>
            <w:gridSpan w:val="4"/>
          </w:tcPr>
          <w:p>
            <w:pPr>
              <w:pStyle w:val="118"/>
              <w:tabs>
                <w:tab w:val="right" w:pos="2893"/>
              </w:tabs>
              <w:spacing w:after="0"/>
            </w:pPr>
          </w:p>
        </w:tc>
        <w:tc>
          <w:tcPr>
            <w:tcW w:w="3401" w:type="dxa"/>
            <w:gridSpan w:val="3"/>
            <w:tcBorders>
              <w:right w:val="single" w:color="auto" w:sz="4" w:space="0"/>
            </w:tcBorders>
            <w:shd w:val="clear" w:color="FFFF00" w:fill="auto"/>
          </w:tcPr>
          <w:p>
            <w:pPr>
              <w:pStyle w:val="118"/>
              <w:spacing w:after="0"/>
              <w:ind w:left="99"/>
            </w:pPr>
          </w:p>
        </w:tc>
      </w:tr>
      <w:tr>
        <w:tblPrEx>
          <w:tblCellMar>
            <w:top w:w="0" w:type="dxa"/>
            <w:left w:w="42" w:type="dxa"/>
            <w:bottom w:w="0" w:type="dxa"/>
            <w:right w:w="42" w:type="dxa"/>
          </w:tblCellMar>
        </w:tblPrEx>
        <w:tc>
          <w:tcPr>
            <w:tcW w:w="2341" w:type="dxa"/>
            <w:gridSpan w:val="2"/>
            <w:tcBorders>
              <w:left w:val="single" w:color="auto" w:sz="4" w:space="0"/>
            </w:tcBorders>
          </w:tcPr>
          <w:p>
            <w:pPr>
              <w:pStyle w:val="118"/>
              <w:tabs>
                <w:tab w:val="right" w:pos="2184"/>
              </w:tabs>
              <w:spacing w:after="0"/>
              <w:rPr>
                <w:b/>
                <w:i/>
              </w:rPr>
            </w:pPr>
            <w:r>
              <w:rPr>
                <w:b/>
                <w:i/>
              </w:rPr>
              <w:t>Other specs</w:t>
            </w:r>
          </w:p>
        </w:tc>
        <w:tc>
          <w:tcPr>
            <w:tcW w:w="637" w:type="dxa"/>
            <w:tcBorders>
              <w:top w:val="single" w:color="auto" w:sz="4" w:space="0"/>
              <w:left w:val="single" w:color="auto" w:sz="4" w:space="0"/>
              <w:bottom w:val="single" w:color="auto" w:sz="4" w:space="0"/>
            </w:tcBorders>
            <w:shd w:val="pct25" w:color="FFFF00" w:fill="auto"/>
          </w:tcPr>
          <w:p>
            <w:pPr>
              <w:pStyle w:val="11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8"/>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11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18"/>
              <w:spacing w:after="0"/>
              <w:ind w:left="99"/>
            </w:pPr>
          </w:p>
        </w:tc>
      </w:tr>
      <w:tr>
        <w:tblPrEx>
          <w:tblCellMar>
            <w:top w:w="0" w:type="dxa"/>
            <w:left w:w="42" w:type="dxa"/>
            <w:bottom w:w="0" w:type="dxa"/>
            <w:right w:w="42" w:type="dxa"/>
          </w:tblCellMar>
        </w:tblPrEx>
        <w:tc>
          <w:tcPr>
            <w:tcW w:w="2341" w:type="dxa"/>
            <w:gridSpan w:val="2"/>
            <w:tcBorders>
              <w:left w:val="single" w:color="auto" w:sz="4" w:space="0"/>
            </w:tcBorders>
          </w:tcPr>
          <w:p>
            <w:pPr>
              <w:pStyle w:val="118"/>
              <w:spacing w:after="0"/>
              <w:rPr>
                <w:b/>
                <w:i/>
              </w:rPr>
            </w:pPr>
            <w:r>
              <w:rPr>
                <w:b/>
                <w:i/>
              </w:rPr>
              <w:t>affected:</w:t>
            </w:r>
          </w:p>
        </w:tc>
        <w:tc>
          <w:tcPr>
            <w:tcW w:w="637" w:type="dxa"/>
            <w:tcBorders>
              <w:top w:val="single" w:color="auto" w:sz="4" w:space="0"/>
              <w:left w:val="single" w:color="auto" w:sz="4" w:space="0"/>
              <w:bottom w:val="single" w:color="auto" w:sz="4" w:space="0"/>
            </w:tcBorders>
            <w:shd w:val="pct25" w:color="FFFF00" w:fill="auto"/>
          </w:tcPr>
          <w:p>
            <w:pPr>
              <w:pStyle w:val="11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8"/>
              <w:spacing w:after="0"/>
              <w:jc w:val="center"/>
              <w:rPr>
                <w:b/>
                <w:caps/>
              </w:rPr>
            </w:pPr>
            <w:r>
              <w:rPr>
                <w:b/>
                <w:caps/>
              </w:rPr>
              <w:t>X</w:t>
            </w:r>
          </w:p>
        </w:tc>
        <w:tc>
          <w:tcPr>
            <w:tcW w:w="2977" w:type="dxa"/>
            <w:gridSpan w:val="4"/>
          </w:tcPr>
          <w:p>
            <w:pPr>
              <w:pStyle w:val="118"/>
              <w:spacing w:after="0"/>
            </w:pPr>
            <w:r>
              <w:t xml:space="preserve"> Test specifications</w:t>
            </w:r>
          </w:p>
        </w:tc>
        <w:tc>
          <w:tcPr>
            <w:tcW w:w="3401" w:type="dxa"/>
            <w:gridSpan w:val="3"/>
            <w:tcBorders>
              <w:right w:val="single" w:color="auto" w:sz="4" w:space="0"/>
            </w:tcBorders>
            <w:shd w:val="pct30" w:color="FFFF00" w:fill="auto"/>
          </w:tcPr>
          <w:p>
            <w:pPr>
              <w:pStyle w:val="118"/>
              <w:spacing w:after="0"/>
              <w:ind w:left="99"/>
            </w:pPr>
          </w:p>
        </w:tc>
      </w:tr>
      <w:tr>
        <w:tblPrEx>
          <w:tblCellMar>
            <w:top w:w="0" w:type="dxa"/>
            <w:left w:w="42" w:type="dxa"/>
            <w:bottom w:w="0" w:type="dxa"/>
            <w:right w:w="42" w:type="dxa"/>
          </w:tblCellMar>
        </w:tblPrEx>
        <w:tc>
          <w:tcPr>
            <w:tcW w:w="2341" w:type="dxa"/>
            <w:gridSpan w:val="2"/>
            <w:tcBorders>
              <w:left w:val="single" w:color="auto" w:sz="4" w:space="0"/>
            </w:tcBorders>
          </w:tcPr>
          <w:p>
            <w:pPr>
              <w:pStyle w:val="118"/>
              <w:spacing w:after="0"/>
              <w:rPr>
                <w:b/>
                <w:i/>
              </w:rPr>
            </w:pPr>
            <w:r>
              <w:rPr>
                <w:b/>
                <w:i/>
              </w:rPr>
              <w:t>(show related CRs)</w:t>
            </w:r>
          </w:p>
        </w:tc>
        <w:tc>
          <w:tcPr>
            <w:tcW w:w="637" w:type="dxa"/>
            <w:tcBorders>
              <w:top w:val="single" w:color="auto" w:sz="4" w:space="0"/>
              <w:left w:val="single" w:color="auto" w:sz="4" w:space="0"/>
              <w:bottom w:val="single" w:color="auto" w:sz="4" w:space="0"/>
            </w:tcBorders>
            <w:shd w:val="pct25" w:color="FFFF00" w:fill="auto"/>
          </w:tcPr>
          <w:p>
            <w:pPr>
              <w:pStyle w:val="11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8"/>
              <w:spacing w:after="0"/>
              <w:jc w:val="center"/>
              <w:rPr>
                <w:b/>
                <w:caps/>
              </w:rPr>
            </w:pPr>
            <w:r>
              <w:rPr>
                <w:b/>
                <w:caps/>
              </w:rPr>
              <w:t>X</w:t>
            </w:r>
          </w:p>
        </w:tc>
        <w:tc>
          <w:tcPr>
            <w:tcW w:w="2977" w:type="dxa"/>
            <w:gridSpan w:val="4"/>
          </w:tcPr>
          <w:p>
            <w:pPr>
              <w:pStyle w:val="118"/>
              <w:spacing w:after="0"/>
            </w:pPr>
            <w:r>
              <w:t xml:space="preserve"> O&amp;M Specifications</w:t>
            </w:r>
          </w:p>
        </w:tc>
        <w:tc>
          <w:tcPr>
            <w:tcW w:w="3401" w:type="dxa"/>
            <w:gridSpan w:val="3"/>
            <w:tcBorders>
              <w:right w:val="single" w:color="auto" w:sz="4" w:space="0"/>
            </w:tcBorders>
            <w:shd w:val="pct30" w:color="FFFF00" w:fill="auto"/>
          </w:tcPr>
          <w:p>
            <w:pPr>
              <w:pStyle w:val="118"/>
              <w:spacing w:after="0"/>
              <w:ind w:left="99"/>
            </w:pPr>
          </w:p>
        </w:tc>
      </w:tr>
      <w:tr>
        <w:tc>
          <w:tcPr>
            <w:tcW w:w="2341" w:type="dxa"/>
            <w:gridSpan w:val="2"/>
            <w:tcBorders>
              <w:left w:val="single" w:color="auto" w:sz="4" w:space="0"/>
            </w:tcBorders>
          </w:tcPr>
          <w:p>
            <w:pPr>
              <w:pStyle w:val="118"/>
              <w:spacing w:after="0"/>
              <w:rPr>
                <w:b/>
                <w:i/>
              </w:rPr>
            </w:pPr>
          </w:p>
        </w:tc>
        <w:tc>
          <w:tcPr>
            <w:tcW w:w="7299" w:type="dxa"/>
            <w:gridSpan w:val="9"/>
            <w:tcBorders>
              <w:right w:val="single" w:color="auto" w:sz="4" w:space="0"/>
            </w:tcBorders>
          </w:tcPr>
          <w:p>
            <w:pPr>
              <w:pStyle w:val="118"/>
              <w:spacing w:after="0"/>
            </w:pPr>
          </w:p>
        </w:tc>
      </w:tr>
      <w:tr>
        <w:tblPrEx>
          <w:tblCellMar>
            <w:top w:w="0" w:type="dxa"/>
            <w:left w:w="42" w:type="dxa"/>
            <w:bottom w:w="0" w:type="dxa"/>
            <w:right w:w="42" w:type="dxa"/>
          </w:tblCellMar>
        </w:tblPrEx>
        <w:tc>
          <w:tcPr>
            <w:tcW w:w="2341" w:type="dxa"/>
            <w:gridSpan w:val="2"/>
            <w:tcBorders>
              <w:left w:val="single" w:color="auto" w:sz="4" w:space="0"/>
              <w:bottom w:val="single" w:color="auto" w:sz="4" w:space="0"/>
            </w:tcBorders>
          </w:tcPr>
          <w:p>
            <w:pPr>
              <w:pStyle w:val="118"/>
              <w:tabs>
                <w:tab w:val="right" w:pos="2184"/>
              </w:tabs>
              <w:spacing w:after="0"/>
              <w:rPr>
                <w:b/>
                <w:i/>
              </w:rPr>
            </w:pPr>
            <w:r>
              <w:rPr>
                <w:b/>
                <w:i/>
              </w:rPr>
              <w:t>Other comments:</w:t>
            </w:r>
          </w:p>
        </w:tc>
        <w:tc>
          <w:tcPr>
            <w:tcW w:w="7299" w:type="dxa"/>
            <w:gridSpan w:val="9"/>
            <w:tcBorders>
              <w:bottom w:val="single" w:color="auto" w:sz="4" w:space="0"/>
              <w:right w:val="single" w:color="auto" w:sz="4" w:space="0"/>
            </w:tcBorders>
            <w:shd w:val="pct30" w:color="FFFF00" w:fill="auto"/>
          </w:tcPr>
          <w:p>
            <w:pPr>
              <w:pStyle w:val="118"/>
              <w:spacing w:after="0"/>
              <w:ind w:left="100"/>
              <w:rPr>
                <w:rFonts w:hint="default" w:eastAsia="宋体"/>
                <w:lang w:val="en-US" w:eastAsia="zh-CN"/>
              </w:rPr>
            </w:pPr>
          </w:p>
        </w:tc>
      </w:tr>
      <w:tr>
        <w:tblPrEx>
          <w:tblCellMar>
            <w:top w:w="0" w:type="dxa"/>
            <w:left w:w="42" w:type="dxa"/>
            <w:bottom w:w="0" w:type="dxa"/>
            <w:right w:w="42" w:type="dxa"/>
          </w:tblCellMar>
        </w:tblPrEx>
        <w:tc>
          <w:tcPr>
            <w:tcW w:w="2341" w:type="dxa"/>
            <w:gridSpan w:val="2"/>
            <w:tcBorders>
              <w:top w:val="single" w:color="auto" w:sz="4" w:space="0"/>
              <w:bottom w:val="single" w:color="auto" w:sz="4" w:space="0"/>
            </w:tcBorders>
          </w:tcPr>
          <w:p>
            <w:pPr>
              <w:pStyle w:val="118"/>
              <w:tabs>
                <w:tab w:val="right" w:pos="2184"/>
              </w:tabs>
              <w:spacing w:after="0"/>
              <w:rPr>
                <w:b/>
                <w:i/>
                <w:sz w:val="8"/>
                <w:szCs w:val="8"/>
              </w:rPr>
            </w:pPr>
          </w:p>
        </w:tc>
        <w:tc>
          <w:tcPr>
            <w:tcW w:w="7299" w:type="dxa"/>
            <w:gridSpan w:val="9"/>
            <w:tcBorders>
              <w:top w:val="single" w:color="auto" w:sz="4" w:space="0"/>
              <w:bottom w:val="single" w:color="auto" w:sz="4" w:space="0"/>
            </w:tcBorders>
            <w:shd w:val="solid" w:color="FFFFFF" w:themeColor="background1" w:fill="auto"/>
          </w:tcPr>
          <w:p>
            <w:pPr>
              <w:pStyle w:val="118"/>
              <w:spacing w:after="0"/>
              <w:ind w:left="100"/>
              <w:rPr>
                <w:sz w:val="8"/>
                <w:szCs w:val="8"/>
              </w:rPr>
            </w:pPr>
          </w:p>
        </w:tc>
      </w:tr>
      <w:tr>
        <w:tblPrEx>
          <w:tblCellMar>
            <w:top w:w="0" w:type="dxa"/>
            <w:left w:w="42" w:type="dxa"/>
            <w:bottom w:w="0" w:type="dxa"/>
            <w:right w:w="42" w:type="dxa"/>
          </w:tblCellMar>
        </w:tblPrEx>
        <w:tc>
          <w:tcPr>
            <w:tcW w:w="2341" w:type="dxa"/>
            <w:gridSpan w:val="2"/>
            <w:tcBorders>
              <w:top w:val="single" w:color="auto" w:sz="4" w:space="0"/>
              <w:left w:val="single" w:color="auto" w:sz="4" w:space="0"/>
              <w:bottom w:val="single" w:color="auto" w:sz="4" w:space="0"/>
            </w:tcBorders>
          </w:tcPr>
          <w:p>
            <w:pPr>
              <w:pStyle w:val="118"/>
              <w:tabs>
                <w:tab w:val="right" w:pos="2184"/>
              </w:tabs>
              <w:spacing w:after="0"/>
              <w:rPr>
                <w:b/>
                <w:i/>
              </w:rPr>
            </w:pPr>
            <w:r>
              <w:rPr>
                <w:b/>
                <w:i/>
              </w:rPr>
              <w:t>This CR's revision history:</w:t>
            </w:r>
          </w:p>
        </w:tc>
        <w:tc>
          <w:tcPr>
            <w:tcW w:w="7299" w:type="dxa"/>
            <w:gridSpan w:val="9"/>
            <w:tcBorders>
              <w:top w:val="single" w:color="auto" w:sz="4" w:space="0"/>
              <w:bottom w:val="single" w:color="auto" w:sz="4" w:space="0"/>
              <w:right w:val="single" w:color="auto" w:sz="4" w:space="0"/>
            </w:tcBorders>
            <w:shd w:val="pct30" w:color="FFFF00" w:fill="auto"/>
          </w:tcPr>
          <w:p>
            <w:pPr>
              <w:pStyle w:val="118"/>
              <w:spacing w:after="0"/>
              <w:ind w:left="100"/>
              <w:rPr>
                <w:lang w:eastAsia="ko-KR"/>
              </w:rPr>
            </w:pPr>
          </w:p>
        </w:tc>
      </w:tr>
    </w:tbl>
    <w:p>
      <w:pPr>
        <w:pStyle w:val="118"/>
        <w:spacing w:after="0"/>
        <w:rPr>
          <w:sz w:val="8"/>
          <w:szCs w:val="8"/>
        </w:rPr>
      </w:pPr>
    </w:p>
    <w:p>
      <w:pPr>
        <w:widowControl w:val="0"/>
        <w:spacing w:line="240" w:lineRule="auto"/>
        <w:jc w:val="center"/>
        <w:rPr>
          <w:b/>
          <w:bCs/>
          <w:color w:val="FF0000"/>
          <w:lang w:eastAsia="zh-CN"/>
        </w:rPr>
      </w:pPr>
    </w:p>
    <w:p>
      <w:pPr>
        <w:widowControl w:val="0"/>
        <w:spacing w:line="240" w:lineRule="auto"/>
        <w:jc w:val="center"/>
        <w:rPr>
          <w:b/>
          <w:bCs/>
          <w:color w:val="FF0000"/>
          <w:lang w:eastAsia="zh-CN"/>
        </w:rPr>
      </w:pPr>
    </w:p>
    <w:p>
      <w:pPr>
        <w:widowControl w:val="0"/>
        <w:spacing w:line="240" w:lineRule="auto"/>
        <w:jc w:val="center"/>
        <w:rPr>
          <w:b/>
          <w:bCs/>
          <w:color w:val="FF0000"/>
          <w:lang w:eastAsia="zh-CN"/>
        </w:rPr>
      </w:pPr>
    </w:p>
    <w:p>
      <w:pPr>
        <w:widowControl w:val="0"/>
        <w:spacing w:line="240" w:lineRule="auto"/>
        <w:jc w:val="center"/>
        <w:rPr>
          <w:b/>
          <w:bCs/>
          <w:color w:val="FF0000"/>
          <w:lang w:eastAsia="zh-CN"/>
        </w:rPr>
      </w:pPr>
    </w:p>
    <w:p>
      <w:pPr>
        <w:widowControl w:val="0"/>
        <w:spacing w:line="240" w:lineRule="auto"/>
        <w:jc w:val="center"/>
        <w:rPr>
          <w:b/>
          <w:bCs/>
          <w:color w:val="FF0000"/>
          <w:lang w:eastAsia="zh-CN"/>
        </w:rPr>
      </w:pPr>
    </w:p>
    <w:p>
      <w:pPr>
        <w:widowControl w:val="0"/>
        <w:spacing w:line="240" w:lineRule="auto"/>
        <w:jc w:val="center"/>
        <w:rPr>
          <w:b/>
          <w:bCs/>
          <w:color w:val="FF0000"/>
          <w:lang w:eastAsia="zh-CN"/>
        </w:rPr>
      </w:pPr>
    </w:p>
    <w:p>
      <w:pPr>
        <w:widowControl w:val="0"/>
        <w:spacing w:line="240" w:lineRule="auto"/>
        <w:jc w:val="center"/>
        <w:rPr>
          <w:b/>
          <w:bCs/>
          <w:color w:val="FF0000"/>
          <w:lang w:eastAsia="zh-CN"/>
        </w:rPr>
      </w:pPr>
    </w:p>
    <w:p>
      <w:pPr>
        <w:pBdr>
          <w:bottom w:val="double" w:color="auto" w:sz="6" w:space="1"/>
        </w:pBdr>
      </w:pPr>
    </w:p>
    <w:p>
      <w:pPr>
        <w:widowControl w:val="0"/>
        <w:spacing w:line="240" w:lineRule="auto"/>
        <w:jc w:val="center"/>
      </w:pPr>
      <w:r>
        <w:rPr>
          <w:b/>
          <w:bCs/>
          <w:color w:val="FF0000"/>
          <w:lang w:eastAsia="zh-CN"/>
        </w:rPr>
        <w:t>&lt; Unchanged text omitted &gt;</w:t>
      </w:r>
    </w:p>
    <w:p>
      <w:pPr>
        <w:pStyle w:val="3"/>
      </w:pPr>
      <w:bookmarkStart w:id="1" w:name="_Toc83289645"/>
      <w:bookmarkStart w:id="2" w:name="_Toc114216139"/>
      <w:r>
        <w:t>19.1</w:t>
      </w:r>
      <w:r>
        <w:tab/>
      </w:r>
      <w:r>
        <w:t>Configured-grant based PUSCH transmission</w:t>
      </w:r>
      <w:bookmarkEnd w:id="1"/>
      <w:bookmarkEnd w:id="2"/>
    </w:p>
    <w:p>
      <w:pPr>
        <w:rPr>
          <w:rFonts w:cs="Arial"/>
          <w:color w:val="000000"/>
          <w:szCs w:val="32"/>
          <w:lang w:eastAsia="zh-CN"/>
        </w:rPr>
      </w:pPr>
      <w:r>
        <w:rPr>
          <w:iCs/>
        </w:rPr>
        <w:t xml:space="preserve">A UE indicated to release a dedicated RRC connection </w:t>
      </w:r>
      <w:r>
        <w:t xml:space="preserve">can be provided one or more configurations by respective one or more </w:t>
      </w:r>
      <w:r>
        <w:rPr>
          <w:i/>
        </w:rPr>
        <w:t>ConfiguredGrantConfig</w:t>
      </w:r>
      <w:r>
        <w:t xml:space="preserve">, for </w:t>
      </w:r>
      <w:r>
        <w:rPr>
          <w:rFonts w:cs="Arial"/>
          <w:color w:val="000000"/>
          <w:szCs w:val="32"/>
          <w:lang w:eastAsia="zh-CN"/>
        </w:rPr>
        <w:t xml:space="preserve">configured grant Type 1 PUSCH transmissions on the initial UL BWP [12, TS 38.331]. For the remaining of this clause, PUSCH transmissions refer to configured grant Type-1 PUSCH transmissions for a configuration provided by </w:t>
      </w:r>
      <w:r>
        <w:rPr>
          <w:i/>
        </w:rPr>
        <w:t>ConfiguredGrantConfig</w:t>
      </w:r>
      <w:r>
        <w:rPr>
          <w:rFonts w:cs="Arial"/>
          <w:color w:val="000000"/>
          <w:szCs w:val="32"/>
          <w:lang w:eastAsia="zh-CN"/>
        </w:rPr>
        <w:t xml:space="preserve">. </w:t>
      </w:r>
    </w:p>
    <w:p>
      <w:pPr>
        <w:rPr>
          <w:lang w:val="en-US"/>
        </w:rPr>
      </w:pPr>
      <w:r>
        <w:rPr>
          <w:rFonts w:cs="Arial"/>
          <w:color w:val="000000"/>
          <w:szCs w:val="32"/>
          <w:lang w:eastAsia="zh-CN"/>
        </w:rPr>
        <w:t xml:space="preserve">A UE can be provided </w:t>
      </w:r>
      <w:r>
        <w:t xml:space="preserve">by </w:t>
      </w:r>
      <w:r>
        <w:rPr>
          <w:i/>
          <w:iCs/>
        </w:rPr>
        <w:t>sdt-SSB-Subset</w:t>
      </w:r>
      <w:r>
        <w:rPr>
          <w:rFonts w:cs="Arial"/>
          <w:szCs w:val="32"/>
          <w:lang w:eastAsia="zh-CN"/>
        </w:rPr>
        <w:t xml:space="preserve"> a </w:t>
      </w:r>
      <w:r>
        <w:t xml:space="preserve">number of SS/PBCH block indexes </w:t>
      </w:r>
      <m:oMath>
        <m:sSubSup>
          <m:sSubSupPr>
            <m:ctrlPr>
              <w:rPr>
                <w:rFonts w:ascii="Cambria Math" w:hAnsi="Cambria Math"/>
                <w:i/>
              </w:rPr>
            </m:ctrlPr>
          </m:sSubSupPr>
          <m:e>
            <m:r>
              <w:rPr>
                <w:rFonts w:ascii="Cambria Math" w:hAnsi="Cambria Math"/>
              </w:rPr>
              <m:t>N</m:t>
            </m:r>
            <m:ctrlPr>
              <w:rPr>
                <w:rFonts w:ascii="Cambria Math" w:hAnsi="Cambria Math"/>
                <w:i/>
              </w:rPr>
            </m:ctrlPr>
          </m:e>
          <m:sub>
            <m:r>
              <m:rPr>
                <m:sty m:val="p"/>
              </m:rPr>
              <w:rPr>
                <w:rFonts w:ascii="Cambria Math" w:hAnsi="Cambria Math"/>
              </w:rPr>
              <m:t>PUSCH</m:t>
            </m:r>
            <m:ctrlPr>
              <w:rPr>
                <w:rFonts w:ascii="Cambria Math" w:hAnsi="Cambria Math"/>
                <w:i/>
              </w:rPr>
            </m:ctrlPr>
          </m:sub>
          <m:sup>
            <m:r>
              <m:rPr>
                <m:sty m:val="p"/>
              </m:rPr>
              <w:rPr>
                <w:rFonts w:ascii="Cambria Math" w:hAnsi="Cambria Math"/>
              </w:rPr>
              <m:t>SS/PBCH</m:t>
            </m:r>
            <m:ctrlPr>
              <w:rPr>
                <w:rFonts w:ascii="Cambria Math" w:hAnsi="Cambria Math"/>
                <w:i/>
              </w:rPr>
            </m:ctrlPr>
          </m:sup>
        </m:sSubSup>
      </m:oMath>
      <w:r>
        <w:t xml:space="preserve"> to map to a number of valid PUSCH occasions for PUSCH transmissions </w:t>
      </w:r>
      <w:r>
        <w:rPr>
          <w:rFonts w:cs="Arial"/>
          <w:color w:val="000000"/>
          <w:szCs w:val="32"/>
          <w:lang w:eastAsia="zh-CN"/>
        </w:rPr>
        <w:t xml:space="preserve">over an association period. If the UE is not provided </w:t>
      </w:r>
      <w:r>
        <w:rPr>
          <w:i/>
          <w:iCs/>
        </w:rPr>
        <w:t>sdt-SSB-Subset</w:t>
      </w:r>
      <w:r>
        <w:rPr>
          <w:rFonts w:cs="Arial"/>
        </w:rPr>
        <w:t xml:space="preserve">, the UE determines </w:t>
      </w:r>
      <m:oMath>
        <m:sSubSup>
          <m:sSubSupPr>
            <m:ctrlPr>
              <w:rPr>
                <w:rFonts w:ascii="Cambria Math" w:hAnsi="Cambria Math"/>
                <w:i/>
              </w:rPr>
            </m:ctrlPr>
          </m:sSubSupPr>
          <m:e>
            <m:r>
              <w:rPr>
                <w:rFonts w:ascii="Cambria Math" w:hAnsi="Cambria Math"/>
              </w:rPr>
              <m:t>N</m:t>
            </m:r>
            <m:ctrlPr>
              <w:rPr>
                <w:rFonts w:ascii="Cambria Math" w:hAnsi="Cambria Math"/>
                <w:i/>
              </w:rPr>
            </m:ctrlPr>
          </m:e>
          <m:sub>
            <m:r>
              <m:rPr>
                <m:sty m:val="p"/>
              </m:rPr>
              <w:rPr>
                <w:rFonts w:ascii="Cambria Math" w:hAnsi="Cambria Math"/>
              </w:rPr>
              <m:t>PUSCH</m:t>
            </m:r>
            <m:ctrlPr>
              <w:rPr>
                <w:rFonts w:ascii="Cambria Math" w:hAnsi="Cambria Math"/>
                <w:i/>
              </w:rPr>
            </m:ctrlPr>
          </m:sub>
          <m:sup>
            <m:r>
              <m:rPr>
                <m:sty m:val="p"/>
              </m:rPr>
              <w:rPr>
                <w:rFonts w:ascii="Cambria Math" w:hAnsi="Cambria Math"/>
              </w:rPr>
              <m:t>SS/PBCH</m:t>
            </m:r>
            <m:ctrlPr>
              <w:rPr>
                <w:rFonts w:ascii="Cambria Math" w:hAnsi="Cambria Math"/>
                <w:i/>
              </w:rPr>
            </m:ctrlPr>
          </m:sup>
        </m:sSubSup>
      </m:oMath>
      <w:r>
        <w:rPr>
          <w:rFonts w:cs="Arial"/>
        </w:rPr>
        <w:t xml:space="preserve"> from </w:t>
      </w:r>
      <w:r>
        <w:t xml:space="preserve">the value of </w:t>
      </w:r>
      <w:r>
        <w:rPr>
          <w:i/>
        </w:rPr>
        <w:t>ssb-PositionsInBurst</w:t>
      </w:r>
      <w:r>
        <w:t xml:space="preserve"> </w:t>
      </w:r>
      <w:r>
        <w:rPr>
          <w:lang w:val="en-US"/>
        </w:rPr>
        <w:t xml:space="preserve">in </w:t>
      </w:r>
      <w:r>
        <w:rPr>
          <w:i/>
        </w:rPr>
        <w:t>S</w:t>
      </w:r>
      <w:r>
        <w:rPr>
          <w:rFonts w:hint="eastAsia"/>
          <w:i/>
          <w:lang w:eastAsia="zh-CN"/>
        </w:rPr>
        <w:t>IB</w:t>
      </w:r>
      <w:r>
        <w:rPr>
          <w:i/>
        </w:rPr>
        <w:t>1</w:t>
      </w:r>
      <w:r>
        <w:t xml:space="preserve"> or by </w:t>
      </w:r>
      <w:r>
        <w:rPr>
          <w:i/>
        </w:rPr>
        <w:t>ServingCellConfigCommon</w:t>
      </w:r>
      <w:r>
        <w:rPr>
          <w:iCs/>
        </w:rPr>
        <w:t xml:space="preserve">. </w:t>
      </w:r>
      <w:r>
        <w:rPr>
          <w:lang w:val="en-US"/>
        </w:rPr>
        <w:t xml:space="preserve">A PUSCH occasion for a PUSCH transmission is defined by a time resource and a frequency resource and is associated with a DM-RS provided by </w:t>
      </w:r>
      <w:r>
        <w:rPr>
          <w:i/>
          <w:iCs/>
          <w:lang w:val="en-US"/>
        </w:rPr>
        <w:t>cg-DMRS-Configuration</w:t>
      </w:r>
      <w:r>
        <w:rPr>
          <w:lang w:val="en-US"/>
        </w:rPr>
        <w:t xml:space="preserve"> for the configuration of </w:t>
      </w:r>
      <w:r>
        <w:t>PUSCH transmissions</w:t>
      </w:r>
      <w:r>
        <w:rPr>
          <w:lang w:val="en-US"/>
        </w:rPr>
        <w:t>.</w:t>
      </w:r>
    </w:p>
    <w:p>
      <w:r>
        <w:t xml:space="preserve">An association period, starting from frame with SFN 0, for mapping </w:t>
      </w:r>
      <m:oMath>
        <m:sSubSup>
          <m:sSubSupPr>
            <m:ctrlPr>
              <w:rPr>
                <w:rFonts w:ascii="Cambria Math" w:hAnsi="Cambria Math"/>
                <w:i/>
              </w:rPr>
            </m:ctrlPr>
          </m:sSubSupPr>
          <m:e>
            <m:r>
              <w:rPr>
                <w:rFonts w:ascii="Cambria Math" w:hAnsi="Cambria Math"/>
              </w:rPr>
              <m:t>N</m:t>
            </m:r>
            <m:ctrlPr>
              <w:rPr>
                <w:rFonts w:ascii="Cambria Math" w:hAnsi="Cambria Math"/>
                <w:i/>
              </w:rPr>
            </m:ctrlPr>
          </m:e>
          <m:sub>
            <m:r>
              <m:rPr>
                <m:sty m:val="p"/>
              </m:rPr>
              <w:rPr>
                <w:rFonts w:ascii="Cambria Math" w:hAnsi="Cambria Math"/>
              </w:rPr>
              <m:t>PUSCH</m:t>
            </m:r>
            <m:ctrlPr>
              <w:rPr>
                <w:rFonts w:ascii="Cambria Math" w:hAnsi="Cambria Math"/>
                <w:i/>
              </w:rPr>
            </m:ctrlPr>
          </m:sub>
          <m:sup>
            <m:r>
              <m:rPr>
                <m:sty m:val="p"/>
              </m:rPr>
              <w:rPr>
                <w:rFonts w:ascii="Cambria Math" w:hAnsi="Cambria Math"/>
              </w:rPr>
              <m:t>SS/PBCH</m:t>
            </m:r>
            <m:ctrlPr>
              <w:rPr>
                <w:rFonts w:ascii="Cambria Math" w:hAnsi="Cambria Math"/>
                <w:i/>
              </w:rPr>
            </m:ctrlPr>
          </m:sup>
        </m:sSubSup>
      </m:oMath>
      <w:r>
        <w:t xml:space="preserve"> SS/PBCH block indexes, from the number of SS/PBCH block indexes, to valid PUSCH occasions and associated DM-RS resources is the smallest value in the set </w:t>
      </w:r>
      <w:r>
        <w:rPr>
          <w:lang w:eastAsia="zh-CN"/>
        </w:rPr>
        <w:t xml:space="preserve">determined by the PUSCH configuration period provided by </w:t>
      </w:r>
      <w:r>
        <w:rPr>
          <w:i/>
          <w:iCs/>
          <w:lang w:eastAsia="zh-CN"/>
        </w:rPr>
        <w:t>periodicity</w:t>
      </w:r>
      <w:r>
        <w:rPr>
          <w:lang w:eastAsia="zh-CN"/>
        </w:rPr>
        <w:t xml:space="preserve"> in </w:t>
      </w:r>
      <w:r>
        <w:rPr>
          <w:i/>
          <w:iCs/>
          <w:lang w:eastAsia="zh-CN"/>
        </w:rPr>
        <w:t xml:space="preserve">ConfiguredGrantConfig </w:t>
      </w:r>
      <w:r>
        <w:rPr>
          <w:lang w:eastAsia="zh-CN"/>
        </w:rPr>
        <w:t>according to Table</w:t>
      </w:r>
      <w:r>
        <w:t xml:space="preserve"> 19.1-1 such that </w:t>
      </w:r>
      <m:oMath>
        <m:sSubSup>
          <m:sSubSupPr>
            <m:ctrlPr>
              <w:rPr>
                <w:rFonts w:ascii="Cambria Math" w:hAnsi="Cambria Math"/>
                <w:i/>
              </w:rPr>
            </m:ctrlPr>
          </m:sSubSupPr>
          <m:e>
            <m:r>
              <w:rPr>
                <w:rFonts w:ascii="Cambria Math" w:hAnsi="Cambria Math"/>
              </w:rPr>
              <m:t>N</m:t>
            </m:r>
            <m:ctrlPr>
              <w:rPr>
                <w:rFonts w:ascii="Cambria Math" w:hAnsi="Cambria Math"/>
                <w:i/>
              </w:rPr>
            </m:ctrlPr>
          </m:e>
          <m:sub>
            <m:r>
              <m:rPr>
                <m:sty m:val="p"/>
              </m:rPr>
              <w:rPr>
                <w:rFonts w:ascii="Cambria Math" w:hAnsi="Cambria Math"/>
              </w:rPr>
              <m:t>PUSCH</m:t>
            </m:r>
            <m:ctrlPr>
              <w:rPr>
                <w:rFonts w:ascii="Cambria Math" w:hAnsi="Cambria Math"/>
                <w:i/>
              </w:rPr>
            </m:ctrlPr>
          </m:sub>
          <m:sup>
            <m:r>
              <m:rPr>
                <m:sty m:val="p"/>
              </m:rPr>
              <w:rPr>
                <w:rFonts w:ascii="Cambria Math" w:hAnsi="Cambria Math"/>
              </w:rPr>
              <m:t>SS/PBCH</m:t>
            </m:r>
            <m:ctrlPr>
              <w:rPr>
                <w:rFonts w:ascii="Cambria Math" w:hAnsi="Cambria Math"/>
                <w:i/>
              </w:rPr>
            </m:ctrlPr>
          </m:sup>
        </m:sSubSup>
      </m:oMath>
      <w:r>
        <w:t xml:space="preserve"> SS/PBCH block indexes are mapped at least once to valid PUSCH occasions and associated DM-RS resources within the association period. A UE is provided a number of SS/PBCH block indexes associated with a PUSCH occasion and a DM-RS resource by </w:t>
      </w:r>
      <w:r>
        <w:rPr>
          <w:i/>
          <w:iCs/>
        </w:rPr>
        <w:t>sdt-SSB-</w:t>
      </w:r>
      <w:del w:id="0" w:author="ZTE" w:date="2022-09-27T10:27:56Z">
        <w:r>
          <w:rPr>
            <w:rFonts w:hint="default"/>
            <w:i/>
            <w:iCs/>
            <w:lang w:val="en-US"/>
          </w:rPr>
          <w:delText>p</w:delText>
        </w:r>
      </w:del>
      <w:ins w:id="1" w:author="ZTE" w:date="2022-09-27T10:27:56Z">
        <w:r>
          <w:rPr>
            <w:rFonts w:hint="eastAsia" w:eastAsia="宋体"/>
            <w:i/>
            <w:iCs/>
            <w:lang w:val="en-US" w:eastAsia="zh-CN"/>
          </w:rPr>
          <w:t>P</w:t>
        </w:r>
      </w:ins>
      <w:r>
        <w:rPr>
          <w:i/>
          <w:iCs/>
        </w:rPr>
        <w:t>erCG-PUSCH</w:t>
      </w:r>
      <w:r>
        <w:t xml:space="preserve">. If after an integer number of SS/PBCH block indexes to </w:t>
      </w:r>
      <w:r>
        <w:rPr>
          <w:lang w:eastAsia="zh-CN"/>
        </w:rPr>
        <w:t>PUSCH</w:t>
      </w:r>
      <w:r>
        <w:t xml:space="preserve"> occasions and associated DMRS resources mapping cycles within the association period there is a set of</w:t>
      </w:r>
      <w:r>
        <w:rPr>
          <w:lang w:eastAsia="zh-CN"/>
        </w:rPr>
        <w:t xml:space="preserve"> PUSCH</w:t>
      </w:r>
      <w:r>
        <w:t xml:space="preserve"> occasions and associated DMRS resources that are not mapped to </w:t>
      </w:r>
      <m:oMath>
        <m:sSubSup>
          <m:sSubSupPr>
            <m:ctrlPr>
              <w:rPr>
                <w:rFonts w:ascii="Cambria Math" w:hAnsi="Cambria Math"/>
                <w:i/>
              </w:rPr>
            </m:ctrlPr>
          </m:sSubSupPr>
          <m:e>
            <m:r>
              <w:rPr>
                <w:rFonts w:ascii="Cambria Math" w:hAnsi="Cambria Math"/>
              </w:rPr>
              <m:t>N</m:t>
            </m:r>
            <m:ctrlPr>
              <w:rPr>
                <w:rFonts w:ascii="Cambria Math" w:hAnsi="Cambria Math"/>
                <w:i/>
              </w:rPr>
            </m:ctrlPr>
          </m:e>
          <m:sub>
            <m:r>
              <m:rPr>
                <m:sty m:val="p"/>
              </m:rPr>
              <w:rPr>
                <w:rFonts w:ascii="Cambria Math" w:hAnsi="Cambria Math"/>
              </w:rPr>
              <m:t>PUSCH</m:t>
            </m:r>
            <m:ctrlPr>
              <w:rPr>
                <w:rFonts w:ascii="Cambria Math" w:hAnsi="Cambria Math"/>
                <w:i/>
              </w:rPr>
            </m:ctrlPr>
          </m:sub>
          <m:sup>
            <m:r>
              <m:rPr>
                <m:sty m:val="p"/>
              </m:rPr>
              <w:rPr>
                <w:rFonts w:ascii="Cambria Math" w:hAnsi="Cambria Math"/>
              </w:rPr>
              <m:t>SS/PBCH</m:t>
            </m:r>
            <m:ctrlPr>
              <w:rPr>
                <w:rFonts w:ascii="Cambria Math" w:hAnsi="Cambria Math"/>
                <w:i/>
              </w:rPr>
            </m:ctrlPr>
          </m:sup>
        </m:sSubSup>
      </m:oMath>
      <w:r>
        <w:t xml:space="preserve"> SS/PBCH block indexes, no SS/PBCH block indexes are mapped to the set of</w:t>
      </w:r>
      <w:r>
        <w:rPr>
          <w:lang w:eastAsia="zh-CN"/>
        </w:rPr>
        <w:t xml:space="preserve"> PUSCH</w:t>
      </w:r>
      <w:r>
        <w:t xml:space="preserve"> occasions and associated DMRS resources. An association pattern period includes one or more association periods and is determined so that a pattern between </w:t>
      </w:r>
      <w:r>
        <w:rPr>
          <w:lang w:eastAsia="zh-CN"/>
        </w:rPr>
        <w:t>PUSCH</w:t>
      </w:r>
      <w:r>
        <w:t xml:space="preserve"> occasions with associated DMRS resources and SS/PBCH block indexes repeats at most every 640 msec. </w:t>
      </w:r>
      <w:r>
        <w:rPr>
          <w:lang w:eastAsia="zh-CN"/>
        </w:rPr>
        <w:t>PUSCH</w:t>
      </w:r>
      <w:r>
        <w:t xml:space="preserve"> occasions and associated DMRS resources not associated with SS/PBCH block indexes after an integer number of association periods, if any, are not used for </w:t>
      </w:r>
      <w:r>
        <w:rPr>
          <w:lang w:eastAsia="zh-CN"/>
        </w:rPr>
        <w:t>PUSCH</w:t>
      </w:r>
      <w:r>
        <w:t xml:space="preserve"> transmissions.</w:t>
      </w:r>
    </w:p>
    <w:p>
      <w:pPr>
        <w:widowControl w:val="0"/>
        <w:spacing w:line="240" w:lineRule="auto"/>
        <w:jc w:val="both"/>
        <w:rPr>
          <w:b/>
          <w:bCs/>
          <w:color w:val="FF0000"/>
          <w:lang w:eastAsia="zh-CN"/>
        </w:rPr>
      </w:pPr>
    </w:p>
    <w:p>
      <w:pPr>
        <w:widowControl w:val="0"/>
        <w:spacing w:line="240" w:lineRule="auto"/>
        <w:jc w:val="center"/>
      </w:pPr>
      <w:r>
        <w:rPr>
          <w:b/>
          <w:bCs/>
          <w:color w:val="FF0000"/>
          <w:lang w:eastAsia="zh-CN"/>
        </w:rPr>
        <w:t>&lt; Unchanged text omitted &gt;</w:t>
      </w:r>
    </w:p>
    <w:p>
      <w:pPr>
        <w:pBdr>
          <w:bottom w:val="double" w:color="auto" w:sz="6" w:space="1"/>
        </w:pBdr>
      </w:pPr>
    </w:p>
    <w:sectPr>
      <w:headerReference r:id="rId5" w:type="first"/>
      <w:headerReference r:id="rId3" w:type="default"/>
      <w:headerReference r:id="rId4"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Batang">
    <w:altName w:val="Malgun Gothic"/>
    <w:panose1 w:val="02030600000101010101"/>
    <w:charset w:val="81"/>
    <w:family w:val="roman"/>
    <w:pitch w:val="default"/>
    <w:sig w:usb0="00000000" w:usb1="00000000" w:usb2="00000030" w:usb3="00000000" w:csb0="0008009F" w:csb1="00000000"/>
  </w:font>
  <w:font w:name="Tahoma">
    <w:panose1 w:val="020B0604030504040204"/>
    <w:charset w:val="00"/>
    <w:family w:val="swiss"/>
    <w:pitch w:val="default"/>
    <w:sig w:usb0="E1002EFF" w:usb1="C000605B" w:usb2="00000029" w:usb3="00000000" w:csb0="200101FF" w:csb1="20280000"/>
  </w:font>
  <w:font w:name="MS Gothic">
    <w:panose1 w:val="020B0609070205080204"/>
    <w:charset w:val="80"/>
    <w:family w:val="modern"/>
    <w:pitch w:val="default"/>
    <w:sig w:usb0="E00002FF" w:usb1="6AC7FDFB" w:usb2="08000012" w:usb3="00000000" w:csb0="4002009F" w:csb1="DFD70000"/>
  </w:font>
  <w:font w:name="CG Times (WN)">
    <w:altName w:val="Arial"/>
    <w:panose1 w:val="00000000000000000000"/>
    <w:charset w:val="00"/>
    <w:family w:val="roman"/>
    <w:pitch w:val="default"/>
    <w:sig w:usb0="00000000" w:usb1="00000000" w:usb2="00000000" w:usb3="00000000" w:csb0="00000001" w:csb1="00000000"/>
  </w:font>
  <w:font w:name="Calibri Light">
    <w:panose1 w:val="020F03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Calibri">
    <w:panose1 w:val="020F0502020204030204"/>
    <w:charset w:val="00"/>
    <w:family w:val="swiss"/>
    <w:pitch w:val="default"/>
    <w:sig w:usb0="E4002EFF" w:usb1="C000247B" w:usb2="00000009" w:usb3="00000000" w:csb0="200001FF" w:csb1="00000000"/>
  </w:font>
  <w:font w:name="MS LineDraw">
    <w:altName w:val="Segoe Print"/>
    <w:panose1 w:val="00000000000000000000"/>
    <w:charset w:val="02"/>
    <w:family w:val="modern"/>
    <w:pitch w:val="default"/>
    <w:sig w:usb0="00000000" w:usb1="00000000" w:usb2="00000000" w:usb3="00000000" w:csb0="00000000" w:csb1="00000000"/>
  </w:font>
  <w:font w:name="Malgun Gothic">
    <w:panose1 w:val="020B0503020000020004"/>
    <w:charset w:val="81"/>
    <w:family w:val="auto"/>
    <w:pitch w:val="default"/>
    <w:sig w:usb0="9000002F" w:usb1="29D77CFB" w:usb2="00000012" w:usb3="00000000" w:csb0="00080001" w:csb1="00000000"/>
  </w:font>
  <w:font w:name="Consolas">
    <w:panose1 w:val="020B0609020204030204"/>
    <w:charset w:val="00"/>
    <w:family w:val="modern"/>
    <w:pitch w:val="default"/>
    <w:sig w:usb0="E00006FF" w:usb1="0000FCFF" w:usb2="00000001" w:usb3="00000000" w:csb0="6000019F" w:csb1="DFD70000"/>
  </w:font>
  <w:font w:name="Helvetica">
    <w:altName w:val="Arial"/>
    <w:panose1 w:val="020B0604020202020204"/>
    <w:charset w:val="00"/>
    <w:family w:val="swiss"/>
    <w:pitch w:val="default"/>
    <w:sig w:usb0="00000000" w:usb1="00000000" w:usb2="00000009" w:usb3="00000000" w:csb0="000001FF" w:csb1="00000000"/>
  </w:font>
  <w:font w:name="????">
    <w:altName w:val="MingLiU-ExtB"/>
    <w:panose1 w:val="00000000000000000000"/>
    <w:charset w:val="88"/>
    <w:family w:val="auto"/>
    <w:pitch w:val="default"/>
    <w:sig w:usb0="00000000" w:usb1="00000000" w:usb2="00000010" w:usb3="00000000" w:csb0="00100000"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ZapfDingbats">
    <w:altName w:val="Wingdings"/>
    <w:panose1 w:val="00000000000000000000"/>
    <w:charset w:val="02"/>
    <w:family w:val="decorative"/>
    <w:pitch w:val="default"/>
    <w:sig w:usb0="00000000" w:usb1="00000000" w:usb2="00000000" w:usb3="00000000" w:csb0="80000000" w:csb1="00000000"/>
  </w:font>
  <w:font w:name="Mincho">
    <w:altName w:val="Yu Gothic UI"/>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8000012" w:usb3="00000000" w:csb0="4002009F" w:csb1="DFD70000"/>
  </w:font>
  <w:font w:name="Century">
    <w:panose1 w:val="02040604050505020304"/>
    <w:charset w:val="00"/>
    <w:family w:val="roman"/>
    <w:pitch w:val="default"/>
    <w:sig w:usb0="00000287" w:usb1="00000000" w:usb2="00000000" w:usb3="00000000" w:csb0="2000009F" w:csb1="DFD70000"/>
  </w:font>
  <w:font w:name="等线">
    <w:panose1 w:val="02010600030101010101"/>
    <w:charset w:val="86"/>
    <w:family w:val="auto"/>
    <w:pitch w:val="default"/>
    <w:sig w:usb0="A00002BF" w:usb1="38CF7CFA" w:usb2="00000016" w:usb3="00000000" w:csb0="0004000F" w:csb1="00000000"/>
  </w:font>
  <w:font w:name="New York">
    <w:altName w:val="Times New Roman"/>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FFFFF7E"/>
    <w:lvl w:ilvl="0" w:tentative="0">
      <w:start w:val="1"/>
      <w:numFmt w:val="decimal"/>
      <w:pStyle w:val="35"/>
      <w:lvlText w:val="%1."/>
      <w:lvlJc w:val="left"/>
      <w:pPr>
        <w:tabs>
          <w:tab w:val="left" w:pos="926"/>
        </w:tabs>
        <w:ind w:left="926" w:hanging="360"/>
      </w:pPr>
    </w:lvl>
  </w:abstractNum>
  <w:abstractNum w:abstractNumId="1">
    <w:nsid w:val="FFFFFFFE"/>
    <w:multiLevelType w:val="singleLevel"/>
    <w:tmpl w:val="FFFFFFFE"/>
    <w:lvl w:ilvl="0" w:tentative="0">
      <w:start w:val="0"/>
      <w:numFmt w:val="decimal"/>
      <w:lvlText w:val="*"/>
      <w:lvlJc w:val="left"/>
    </w:lvl>
  </w:abstractNum>
  <w:abstractNum w:abstractNumId="2">
    <w:nsid w:val="01F2553B"/>
    <w:multiLevelType w:val="multilevel"/>
    <w:tmpl w:val="01F2553B"/>
    <w:lvl w:ilvl="0" w:tentative="0">
      <w:start w:val="1"/>
      <w:numFmt w:val="decimal"/>
      <w:pStyle w:val="199"/>
      <w:lvlText w:val="%1."/>
      <w:lvlJc w:val="left"/>
      <w:pPr>
        <w:tabs>
          <w:tab w:val="left" w:pos="360"/>
        </w:tabs>
        <w:ind w:left="360" w:hanging="360"/>
      </w:p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3">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227"/>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4">
    <w:nsid w:val="03145377"/>
    <w:multiLevelType w:val="multilevel"/>
    <w:tmpl w:val="03145377"/>
    <w:lvl w:ilvl="0" w:tentative="0">
      <w:start w:val="1"/>
      <w:numFmt w:val="bullet"/>
      <w:lvlText w:val=""/>
      <w:lvlJc w:val="left"/>
      <w:pPr>
        <w:tabs>
          <w:tab w:val="left" w:pos="720"/>
        </w:tabs>
        <w:ind w:left="720" w:hanging="360"/>
      </w:pPr>
      <w:rPr>
        <w:rFonts w:hint="default" w:ascii="Symbol" w:hAnsi="Symbol" w:eastAsia="MS Minch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decimal"/>
      <w:pStyle w:val="464"/>
      <w:lvlText w:val="[%3]"/>
      <w:lvlJc w:val="left"/>
      <w:pPr>
        <w:tabs>
          <w:tab w:val="left" w:pos="2481"/>
        </w:tabs>
        <w:ind w:left="2481" w:hanging="681"/>
      </w:pPr>
      <w:rPr>
        <w:rFonts w:hint="default" w:cs="Times New Roman"/>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060D3FFB"/>
    <w:multiLevelType w:val="multilevel"/>
    <w:tmpl w:val="060D3FFB"/>
    <w:lvl w:ilvl="0" w:tentative="0">
      <w:start w:val="1"/>
      <w:numFmt w:val="bullet"/>
      <w:pStyle w:val="225"/>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07C8295E"/>
    <w:multiLevelType w:val="multilevel"/>
    <w:tmpl w:val="07C8295E"/>
    <w:lvl w:ilvl="0" w:tentative="0">
      <w:start w:val="1"/>
      <w:numFmt w:val="bullet"/>
      <w:pStyle w:val="201"/>
      <w:lvlText w:val="•"/>
      <w:lvlJc w:val="left"/>
      <w:pPr>
        <w:tabs>
          <w:tab w:val="left" w:pos="720"/>
        </w:tabs>
        <w:ind w:left="720" w:hanging="360"/>
      </w:pPr>
      <w:rPr>
        <w:rFonts w:hint="default" w:ascii="Arial" w:hAnsi="Arial"/>
      </w:rPr>
    </w:lvl>
    <w:lvl w:ilvl="1" w:tentative="0">
      <w:start w:val="3005"/>
      <w:numFmt w:val="bullet"/>
      <w:lvlText w:val="•"/>
      <w:lvlJc w:val="left"/>
      <w:pPr>
        <w:tabs>
          <w:tab w:val="left" w:pos="1440"/>
        </w:tabs>
        <w:ind w:left="1440" w:hanging="360"/>
      </w:pPr>
      <w:rPr>
        <w:rFonts w:hint="default" w:ascii="Arial" w:hAnsi="Arial"/>
      </w:rPr>
    </w:lvl>
    <w:lvl w:ilvl="2" w:tentative="0">
      <w:start w:val="3005"/>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7">
    <w:nsid w:val="0A5341F7"/>
    <w:multiLevelType w:val="singleLevel"/>
    <w:tmpl w:val="0A5341F7"/>
    <w:lvl w:ilvl="0" w:tentative="0">
      <w:start w:val="1"/>
      <w:numFmt w:val="decimal"/>
      <w:pStyle w:val="51"/>
      <w:lvlText w:val="[%1]"/>
      <w:lvlJc w:val="left"/>
      <w:pPr>
        <w:tabs>
          <w:tab w:val="left" w:pos="567"/>
        </w:tabs>
        <w:ind w:left="567" w:hanging="567"/>
      </w:pPr>
      <w:rPr>
        <w:rFonts w:hint="default"/>
      </w:rPr>
    </w:lvl>
  </w:abstractNum>
  <w:abstractNum w:abstractNumId="8">
    <w:nsid w:val="109E40BE"/>
    <w:multiLevelType w:val="multilevel"/>
    <w:tmpl w:val="109E40BE"/>
    <w:lvl w:ilvl="0" w:tentative="0">
      <w:start w:val="1"/>
      <w:numFmt w:val="bullet"/>
      <w:pStyle w:val="29"/>
      <w:lvlText w:val=""/>
      <w:lvlJc w:val="left"/>
      <w:pPr>
        <w:tabs>
          <w:tab w:val="left" w:pos="1120"/>
        </w:tabs>
        <w:ind w:left="1120" w:hanging="360"/>
      </w:pPr>
      <w:rPr>
        <w:rFonts w:hint="default" w:ascii="Symbol" w:hAnsi="Symbol"/>
      </w:rPr>
    </w:lvl>
    <w:lvl w:ilvl="1" w:tentative="0">
      <w:start w:val="1"/>
      <w:numFmt w:val="bullet"/>
      <w:lvlText w:val="o"/>
      <w:lvlJc w:val="left"/>
      <w:pPr>
        <w:tabs>
          <w:tab w:val="left" w:pos="1840"/>
        </w:tabs>
        <w:ind w:left="1840" w:hanging="360"/>
      </w:pPr>
      <w:rPr>
        <w:rFonts w:hint="default" w:ascii="Courier New" w:hAnsi="Courier New" w:cs="Courier New"/>
      </w:rPr>
    </w:lvl>
    <w:lvl w:ilvl="2" w:tentative="0">
      <w:start w:val="1"/>
      <w:numFmt w:val="bullet"/>
      <w:lvlText w:val=""/>
      <w:lvlJc w:val="left"/>
      <w:pPr>
        <w:tabs>
          <w:tab w:val="left" w:pos="2560"/>
        </w:tabs>
        <w:ind w:left="2560" w:hanging="360"/>
      </w:pPr>
      <w:rPr>
        <w:rFonts w:hint="default" w:ascii="Wingdings" w:hAnsi="Wingdings"/>
      </w:rPr>
    </w:lvl>
    <w:lvl w:ilvl="3" w:tentative="0">
      <w:start w:val="1"/>
      <w:numFmt w:val="bullet"/>
      <w:lvlText w:val=""/>
      <w:lvlJc w:val="left"/>
      <w:pPr>
        <w:tabs>
          <w:tab w:val="left" w:pos="3280"/>
        </w:tabs>
        <w:ind w:left="3280" w:hanging="360"/>
      </w:pPr>
      <w:rPr>
        <w:rFonts w:hint="default" w:ascii="Symbol" w:hAnsi="Symbol"/>
      </w:rPr>
    </w:lvl>
    <w:lvl w:ilvl="4" w:tentative="0">
      <w:start w:val="1"/>
      <w:numFmt w:val="bullet"/>
      <w:lvlText w:val="o"/>
      <w:lvlJc w:val="left"/>
      <w:pPr>
        <w:tabs>
          <w:tab w:val="left" w:pos="4000"/>
        </w:tabs>
        <w:ind w:left="4000" w:hanging="360"/>
      </w:pPr>
      <w:rPr>
        <w:rFonts w:hint="default" w:ascii="Courier New" w:hAnsi="Courier New" w:cs="Courier New"/>
      </w:rPr>
    </w:lvl>
    <w:lvl w:ilvl="5" w:tentative="0">
      <w:start w:val="1"/>
      <w:numFmt w:val="bullet"/>
      <w:lvlText w:val=""/>
      <w:lvlJc w:val="left"/>
      <w:pPr>
        <w:tabs>
          <w:tab w:val="left" w:pos="4720"/>
        </w:tabs>
        <w:ind w:left="4720" w:hanging="360"/>
      </w:pPr>
      <w:rPr>
        <w:rFonts w:hint="default" w:ascii="Wingdings" w:hAnsi="Wingdings"/>
      </w:rPr>
    </w:lvl>
    <w:lvl w:ilvl="6" w:tentative="0">
      <w:start w:val="1"/>
      <w:numFmt w:val="bullet"/>
      <w:lvlText w:val=""/>
      <w:lvlJc w:val="left"/>
      <w:pPr>
        <w:tabs>
          <w:tab w:val="left" w:pos="5440"/>
        </w:tabs>
        <w:ind w:left="5440" w:hanging="360"/>
      </w:pPr>
      <w:rPr>
        <w:rFonts w:hint="default" w:ascii="Symbol" w:hAnsi="Symbol"/>
      </w:rPr>
    </w:lvl>
    <w:lvl w:ilvl="7" w:tentative="0">
      <w:start w:val="1"/>
      <w:numFmt w:val="bullet"/>
      <w:lvlText w:val="o"/>
      <w:lvlJc w:val="left"/>
      <w:pPr>
        <w:tabs>
          <w:tab w:val="left" w:pos="6160"/>
        </w:tabs>
        <w:ind w:left="6160" w:hanging="360"/>
      </w:pPr>
      <w:rPr>
        <w:rFonts w:hint="default" w:ascii="Courier New" w:hAnsi="Courier New" w:cs="Courier New"/>
      </w:rPr>
    </w:lvl>
    <w:lvl w:ilvl="8" w:tentative="0">
      <w:start w:val="1"/>
      <w:numFmt w:val="bullet"/>
      <w:lvlText w:val=""/>
      <w:lvlJc w:val="left"/>
      <w:pPr>
        <w:tabs>
          <w:tab w:val="left" w:pos="6880"/>
        </w:tabs>
        <w:ind w:left="6880" w:hanging="360"/>
      </w:pPr>
      <w:rPr>
        <w:rFonts w:hint="default" w:ascii="Wingdings" w:hAnsi="Wingdings"/>
      </w:rPr>
    </w:lvl>
  </w:abstractNum>
  <w:abstractNum w:abstractNumId="9">
    <w:nsid w:val="1E542A72"/>
    <w:multiLevelType w:val="multilevel"/>
    <w:tmpl w:val="1E542A72"/>
    <w:lvl w:ilvl="0" w:tentative="0">
      <w:start w:val="1"/>
      <w:numFmt w:val="bullet"/>
      <w:pStyle w:val="200"/>
      <w:lvlText w:val="•"/>
      <w:lvlJc w:val="left"/>
      <w:pPr>
        <w:tabs>
          <w:tab w:val="left" w:pos="720"/>
        </w:tabs>
        <w:ind w:left="720" w:hanging="360"/>
      </w:pPr>
      <w:rPr>
        <w:rFonts w:hint="default" w:ascii="Arial" w:hAnsi="Arial"/>
      </w:rPr>
    </w:lvl>
    <w:lvl w:ilvl="1" w:tentative="0">
      <w:start w:val="1"/>
      <w:numFmt w:val="bullet"/>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10">
    <w:nsid w:val="259B7128"/>
    <w:multiLevelType w:val="multilevel"/>
    <w:tmpl w:val="259B7128"/>
    <w:lvl w:ilvl="0" w:tentative="0">
      <w:start w:val="1"/>
      <w:numFmt w:val="bullet"/>
      <w:pStyle w:val="503"/>
      <w:lvlText w:val=""/>
      <w:lvlJc w:val="left"/>
      <w:pPr>
        <w:ind w:left="1160" w:hanging="360"/>
      </w:pPr>
      <w:rPr>
        <w:rFonts w:hint="default" w:ascii="Symbol" w:hAnsi="Symbol"/>
      </w:rPr>
    </w:lvl>
    <w:lvl w:ilvl="1" w:tentative="0">
      <w:start w:val="0"/>
      <w:numFmt w:val="bullet"/>
      <w:pStyle w:val="504"/>
      <w:lvlText w:val="-"/>
      <w:lvlJc w:val="left"/>
      <w:pPr>
        <w:ind w:left="1600" w:hanging="400"/>
      </w:pPr>
      <w:rPr>
        <w:rFonts w:hint="default" w:ascii="Times New Roman" w:hAnsi="Times New Roman" w:eastAsia="Batang"/>
      </w:rPr>
    </w:lvl>
    <w:lvl w:ilvl="2" w:tentative="0">
      <w:start w:val="1"/>
      <w:numFmt w:val="bullet"/>
      <w:lvlText w:val=""/>
      <w:lvlJc w:val="left"/>
      <w:pPr>
        <w:ind w:left="2000" w:hanging="400"/>
      </w:pPr>
      <w:rPr>
        <w:rFonts w:hint="default" w:ascii="Wingdings" w:hAnsi="Wingdings"/>
      </w:rPr>
    </w:lvl>
    <w:lvl w:ilvl="3" w:tentative="0">
      <w:start w:val="1"/>
      <w:numFmt w:val="bullet"/>
      <w:lvlText w:val=""/>
      <w:lvlJc w:val="left"/>
      <w:pPr>
        <w:ind w:left="2400" w:hanging="400"/>
      </w:pPr>
      <w:rPr>
        <w:rFonts w:hint="default" w:ascii="Wingdings" w:hAnsi="Wingdings"/>
      </w:rPr>
    </w:lvl>
    <w:lvl w:ilvl="4" w:tentative="0">
      <w:start w:val="1"/>
      <w:numFmt w:val="bullet"/>
      <w:lvlText w:val=""/>
      <w:lvlJc w:val="left"/>
      <w:pPr>
        <w:ind w:left="2800" w:hanging="400"/>
      </w:pPr>
      <w:rPr>
        <w:rFonts w:hint="default" w:ascii="Wingdings" w:hAnsi="Wingdings"/>
      </w:rPr>
    </w:lvl>
    <w:lvl w:ilvl="5" w:tentative="0">
      <w:start w:val="1"/>
      <w:numFmt w:val="bullet"/>
      <w:lvlText w:val=""/>
      <w:lvlJc w:val="left"/>
      <w:pPr>
        <w:ind w:left="3200" w:hanging="400"/>
      </w:pPr>
      <w:rPr>
        <w:rFonts w:hint="default" w:ascii="Wingdings" w:hAnsi="Wingdings"/>
      </w:rPr>
    </w:lvl>
    <w:lvl w:ilvl="6" w:tentative="0">
      <w:start w:val="1"/>
      <w:numFmt w:val="bullet"/>
      <w:lvlText w:val=""/>
      <w:lvlJc w:val="left"/>
      <w:pPr>
        <w:ind w:left="3600" w:hanging="400"/>
      </w:pPr>
      <w:rPr>
        <w:rFonts w:hint="default" w:ascii="Wingdings" w:hAnsi="Wingdings"/>
      </w:rPr>
    </w:lvl>
    <w:lvl w:ilvl="7" w:tentative="0">
      <w:start w:val="1"/>
      <w:numFmt w:val="bullet"/>
      <w:lvlText w:val=""/>
      <w:lvlJc w:val="left"/>
      <w:pPr>
        <w:ind w:left="4000" w:hanging="400"/>
      </w:pPr>
      <w:rPr>
        <w:rFonts w:hint="default" w:ascii="Wingdings" w:hAnsi="Wingdings"/>
      </w:rPr>
    </w:lvl>
    <w:lvl w:ilvl="8" w:tentative="0">
      <w:start w:val="1"/>
      <w:numFmt w:val="bullet"/>
      <w:lvlText w:val=""/>
      <w:lvlJc w:val="left"/>
      <w:pPr>
        <w:ind w:left="4400" w:hanging="400"/>
      </w:pPr>
      <w:rPr>
        <w:rFonts w:hint="default" w:ascii="Wingdings" w:hAnsi="Wingdings"/>
      </w:rPr>
    </w:lvl>
  </w:abstractNum>
  <w:abstractNum w:abstractNumId="11">
    <w:nsid w:val="2CC7125C"/>
    <w:multiLevelType w:val="singleLevel"/>
    <w:tmpl w:val="2CC7125C"/>
    <w:lvl w:ilvl="0" w:tentative="0">
      <w:start w:val="1"/>
      <w:numFmt w:val="bullet"/>
      <w:pStyle w:val="433"/>
      <w:lvlText w:val=""/>
      <w:lvlJc w:val="left"/>
      <w:pPr>
        <w:tabs>
          <w:tab w:val="left" w:pos="360"/>
        </w:tabs>
        <w:ind w:left="360" w:hanging="360"/>
      </w:pPr>
      <w:rPr>
        <w:rFonts w:hint="default" w:ascii="Symbol" w:hAnsi="Symbol"/>
      </w:rPr>
    </w:lvl>
  </w:abstractNum>
  <w:abstractNum w:abstractNumId="12">
    <w:nsid w:val="2DDF0E1C"/>
    <w:multiLevelType w:val="multilevel"/>
    <w:tmpl w:val="2DDF0E1C"/>
    <w:lvl w:ilvl="0" w:tentative="0">
      <w:start w:val="1"/>
      <w:numFmt w:val="bullet"/>
      <w:pStyle w:val="25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313748C2"/>
    <w:multiLevelType w:val="multilevel"/>
    <w:tmpl w:val="313748C2"/>
    <w:lvl w:ilvl="0" w:tentative="0">
      <w:start w:val="1"/>
      <w:numFmt w:val="bullet"/>
      <w:pStyle w:val="340"/>
      <w:lvlText w:val=""/>
      <w:lvlJc w:val="left"/>
      <w:pPr>
        <w:tabs>
          <w:tab w:val="left" w:pos="1440"/>
        </w:tabs>
        <w:ind w:left="144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4">
    <w:nsid w:val="34D5045A"/>
    <w:multiLevelType w:val="singleLevel"/>
    <w:tmpl w:val="34D5045A"/>
    <w:lvl w:ilvl="0" w:tentative="0">
      <w:start w:val="1"/>
      <w:numFmt w:val="bullet"/>
      <w:pStyle w:val="362"/>
      <w:lvlText w:val=""/>
      <w:lvlJc w:val="left"/>
      <w:pPr>
        <w:tabs>
          <w:tab w:val="left" w:pos="360"/>
        </w:tabs>
        <w:ind w:left="340" w:hanging="340"/>
      </w:pPr>
      <w:rPr>
        <w:rFonts w:hint="default" w:ascii="Symbol" w:hAnsi="Symbol" w:eastAsia="Times New Roman"/>
        <w:color w:val="auto"/>
      </w:rPr>
    </w:lvl>
  </w:abstractNum>
  <w:abstractNum w:abstractNumId="15">
    <w:nsid w:val="382946E8"/>
    <w:multiLevelType w:val="multilevel"/>
    <w:tmpl w:val="382946E8"/>
    <w:lvl w:ilvl="0" w:tentative="0">
      <w:start w:val="1"/>
      <w:numFmt w:val="bullet"/>
      <w:pStyle w:val="343"/>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6">
    <w:nsid w:val="417F6AFB"/>
    <w:multiLevelType w:val="multilevel"/>
    <w:tmpl w:val="417F6AFB"/>
    <w:lvl w:ilvl="0" w:tentative="0">
      <w:start w:val="1"/>
      <w:numFmt w:val="bullet"/>
      <w:pStyle w:val="598"/>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lvl>
    <w:lvl w:ilvl="6" w:tentative="0">
      <w:start w:val="1"/>
      <w:numFmt w:val="decimal"/>
      <w:lvlText w:val="%7."/>
      <w:lvlJc w:val="left"/>
      <w:pPr>
        <w:ind w:left="2520" w:hanging="360"/>
      </w:pPr>
    </w:lvl>
    <w:lvl w:ilvl="7" w:tentative="0">
      <w:start w:val="1"/>
      <w:numFmt w:val="lowerLetter"/>
      <w:lvlText w:val="%8."/>
      <w:lvlJc w:val="left"/>
      <w:pPr>
        <w:ind w:left="2880" w:hanging="360"/>
      </w:pPr>
    </w:lvl>
    <w:lvl w:ilvl="8" w:tentative="0">
      <w:start w:val="1"/>
      <w:numFmt w:val="lowerRoman"/>
      <w:lvlText w:val="%9."/>
      <w:lvlJc w:val="left"/>
      <w:pPr>
        <w:ind w:left="3240" w:hanging="360"/>
      </w:pPr>
    </w:lvl>
  </w:abstractNum>
  <w:abstractNum w:abstractNumId="17">
    <w:nsid w:val="42F338AB"/>
    <w:multiLevelType w:val="multilevel"/>
    <w:tmpl w:val="42F338AB"/>
    <w:lvl w:ilvl="0" w:tentative="0">
      <w:start w:val="1"/>
      <w:numFmt w:val="bullet"/>
      <w:pStyle w:val="195"/>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8">
    <w:nsid w:val="45E05BD5"/>
    <w:multiLevelType w:val="multilevel"/>
    <w:tmpl w:val="45E05BD5"/>
    <w:lvl w:ilvl="0" w:tentative="0">
      <w:start w:val="1"/>
      <w:numFmt w:val="decimal"/>
      <w:pStyle w:val="329"/>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9">
    <w:nsid w:val="464D3319"/>
    <w:multiLevelType w:val="multilevel"/>
    <w:tmpl w:val="464D3319"/>
    <w:lvl w:ilvl="0" w:tentative="0">
      <w:start w:val="1"/>
      <w:numFmt w:val="decimal"/>
      <w:pStyle w:val="164"/>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20">
    <w:nsid w:val="4A55685D"/>
    <w:multiLevelType w:val="singleLevel"/>
    <w:tmpl w:val="4A55685D"/>
    <w:lvl w:ilvl="0" w:tentative="0">
      <w:start w:val="1"/>
      <w:numFmt w:val="bullet"/>
      <w:pStyle w:val="40"/>
      <w:lvlText w:val=""/>
      <w:lvlJc w:val="left"/>
      <w:pPr>
        <w:tabs>
          <w:tab w:val="left" w:pos="992"/>
        </w:tabs>
        <w:ind w:left="992" w:hanging="425"/>
      </w:pPr>
      <w:rPr>
        <w:rFonts w:hint="default" w:ascii="Symbol" w:hAnsi="Symbol"/>
      </w:rPr>
    </w:lvl>
  </w:abstractNum>
  <w:abstractNum w:abstractNumId="21">
    <w:nsid w:val="5101505E"/>
    <w:multiLevelType w:val="multilevel"/>
    <w:tmpl w:val="5101505E"/>
    <w:lvl w:ilvl="0" w:tentative="0">
      <w:start w:val="1"/>
      <w:numFmt w:val="decimal"/>
      <w:pStyle w:val="325"/>
      <w:lvlText w:val="Observation %1"/>
      <w:lvlJc w:val="left"/>
      <w:pPr>
        <w:ind w:left="2062"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2">
    <w:nsid w:val="52CA544A"/>
    <w:multiLevelType w:val="singleLevel"/>
    <w:tmpl w:val="52CA544A"/>
    <w:lvl w:ilvl="0" w:tentative="0">
      <w:start w:val="1"/>
      <w:numFmt w:val="decimal"/>
      <w:pStyle w:val="245"/>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23">
    <w:nsid w:val="5F1912B1"/>
    <w:multiLevelType w:val="multilevel"/>
    <w:tmpl w:val="5F1912B1"/>
    <w:lvl w:ilvl="0" w:tentative="0">
      <w:start w:val="1"/>
      <w:numFmt w:val="bullet"/>
      <w:pStyle w:val="229"/>
      <w:lvlText w:val=""/>
      <w:lvlJc w:val="left"/>
      <w:pPr>
        <w:ind w:left="720" w:hanging="360"/>
      </w:pPr>
      <w:rPr>
        <w:rFonts w:hint="default" w:ascii="Symbol" w:hAnsi="Symbol"/>
      </w:rPr>
    </w:lvl>
    <w:lvl w:ilvl="1" w:tentative="0">
      <w:start w:val="1"/>
      <w:numFmt w:val="bullet"/>
      <w:pStyle w:val="231"/>
      <w:lvlText w:val="o"/>
      <w:lvlJc w:val="left"/>
      <w:pPr>
        <w:ind w:left="1440" w:hanging="360"/>
      </w:pPr>
      <w:rPr>
        <w:rFonts w:hint="default" w:ascii="Courier New" w:hAnsi="Courier New" w:cs="Courier New"/>
      </w:rPr>
    </w:lvl>
    <w:lvl w:ilvl="2" w:tentative="0">
      <w:start w:val="1"/>
      <w:numFmt w:val="bullet"/>
      <w:pStyle w:val="233"/>
      <w:lvlText w:val=""/>
      <w:lvlJc w:val="left"/>
      <w:pPr>
        <w:ind w:left="2160" w:hanging="360"/>
      </w:pPr>
      <w:rPr>
        <w:rFonts w:hint="default" w:ascii="Wingdings" w:hAnsi="Wingdings"/>
      </w:rPr>
    </w:lvl>
    <w:lvl w:ilvl="3" w:tentative="0">
      <w:start w:val="1"/>
      <w:numFmt w:val="bullet"/>
      <w:pStyle w:val="235"/>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4">
    <w:nsid w:val="64306048"/>
    <w:multiLevelType w:val="multilevel"/>
    <w:tmpl w:val="64306048"/>
    <w:lvl w:ilvl="0" w:tentative="0">
      <w:start w:val="1"/>
      <w:numFmt w:val="decimalZero"/>
      <w:pStyle w:val="506"/>
      <w:lvlText w:val="[00%1]"/>
      <w:lvlJc w:val="left"/>
      <w:pPr>
        <w:tabs>
          <w:tab w:val="left" w:pos="851"/>
        </w:tabs>
      </w:pPr>
      <w:rPr>
        <w:rFonts w:hint="default" w:ascii="Times New Roman" w:hAnsi="Times New Roman" w:cs="Times New Roman"/>
        <w:b w:val="0"/>
        <w:i w:val="0"/>
        <w:sz w:val="24"/>
      </w:rPr>
    </w:lvl>
    <w:lvl w:ilvl="1" w:tentative="0">
      <w:start w:val="1"/>
      <w:numFmt w:val="lowerLetter"/>
      <w:lvlText w:val="%2."/>
      <w:lvlJc w:val="left"/>
      <w:pPr>
        <w:tabs>
          <w:tab w:val="left" w:pos="2160"/>
        </w:tabs>
        <w:ind w:left="2160" w:hanging="360"/>
      </w:pPr>
      <w:rPr>
        <w:rFonts w:cs="Times New Roman"/>
      </w:rPr>
    </w:lvl>
    <w:lvl w:ilvl="2" w:tentative="0">
      <w:start w:val="1"/>
      <w:numFmt w:val="lowerLetter"/>
      <w:lvlText w:val="%3)"/>
      <w:lvlJc w:val="left"/>
      <w:pPr>
        <w:tabs>
          <w:tab w:val="left" w:pos="3060"/>
        </w:tabs>
        <w:ind w:left="3060" w:hanging="360"/>
      </w:pPr>
      <w:rPr>
        <w:rFonts w:hint="default" w:cs="Times New Roman"/>
      </w:rPr>
    </w:lvl>
    <w:lvl w:ilvl="3" w:tentative="0">
      <w:start w:val="1"/>
      <w:numFmt w:val="decimal"/>
      <w:lvlText w:val="%4."/>
      <w:lvlJc w:val="left"/>
      <w:pPr>
        <w:tabs>
          <w:tab w:val="left" w:pos="3600"/>
        </w:tabs>
        <w:ind w:left="3600" w:hanging="360"/>
      </w:pPr>
      <w:rPr>
        <w:rFonts w:cs="Times New Roman"/>
      </w:rPr>
    </w:lvl>
    <w:lvl w:ilvl="4" w:tentative="0">
      <w:start w:val="1"/>
      <w:numFmt w:val="lowerLetter"/>
      <w:lvlText w:val="%5."/>
      <w:lvlJc w:val="left"/>
      <w:pPr>
        <w:tabs>
          <w:tab w:val="left" w:pos="4320"/>
        </w:tabs>
        <w:ind w:left="4320" w:hanging="360"/>
      </w:pPr>
      <w:rPr>
        <w:rFonts w:cs="Times New Roman"/>
      </w:rPr>
    </w:lvl>
    <w:lvl w:ilvl="5" w:tentative="0">
      <w:start w:val="1"/>
      <w:numFmt w:val="lowerRoman"/>
      <w:lvlText w:val="%6."/>
      <w:lvlJc w:val="right"/>
      <w:pPr>
        <w:tabs>
          <w:tab w:val="left" w:pos="5040"/>
        </w:tabs>
        <w:ind w:left="5040" w:hanging="180"/>
      </w:pPr>
      <w:rPr>
        <w:rFonts w:cs="Times New Roman"/>
      </w:rPr>
    </w:lvl>
    <w:lvl w:ilvl="6" w:tentative="0">
      <w:start w:val="1"/>
      <w:numFmt w:val="decimal"/>
      <w:lvlText w:val="%7."/>
      <w:lvlJc w:val="left"/>
      <w:pPr>
        <w:tabs>
          <w:tab w:val="left" w:pos="5760"/>
        </w:tabs>
        <w:ind w:left="5760" w:hanging="360"/>
      </w:pPr>
      <w:rPr>
        <w:rFonts w:cs="Times New Roman"/>
      </w:rPr>
    </w:lvl>
    <w:lvl w:ilvl="7" w:tentative="0">
      <w:start w:val="1"/>
      <w:numFmt w:val="lowerLetter"/>
      <w:lvlText w:val="%8."/>
      <w:lvlJc w:val="left"/>
      <w:pPr>
        <w:tabs>
          <w:tab w:val="left" w:pos="6480"/>
        </w:tabs>
        <w:ind w:left="6480" w:hanging="360"/>
      </w:pPr>
      <w:rPr>
        <w:rFonts w:cs="Times New Roman"/>
      </w:rPr>
    </w:lvl>
    <w:lvl w:ilvl="8" w:tentative="0">
      <w:start w:val="1"/>
      <w:numFmt w:val="lowerRoman"/>
      <w:lvlText w:val="%9."/>
      <w:lvlJc w:val="right"/>
      <w:pPr>
        <w:tabs>
          <w:tab w:val="left" w:pos="7200"/>
        </w:tabs>
        <w:ind w:left="7200" w:hanging="180"/>
      </w:pPr>
      <w:rPr>
        <w:rFonts w:cs="Times New Roman"/>
      </w:rPr>
    </w:lvl>
  </w:abstractNum>
  <w:abstractNum w:abstractNumId="25">
    <w:nsid w:val="68B663FC"/>
    <w:multiLevelType w:val="multilevel"/>
    <w:tmpl w:val="68B663FC"/>
    <w:lvl w:ilvl="0" w:tentative="0">
      <w:start w:val="1"/>
      <w:numFmt w:val="bullet"/>
      <w:pStyle w:val="196"/>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080"/>
        </w:tabs>
        <w:ind w:left="1080" w:hanging="360"/>
      </w:pPr>
      <w:rPr>
        <w:rFonts w:hint="default" w:ascii="Courier New" w:hAnsi="Courier New" w:cs="Courier New"/>
      </w:rPr>
    </w:lvl>
    <w:lvl w:ilvl="2" w:tentative="0">
      <w:start w:val="1"/>
      <w:numFmt w:val="bullet"/>
      <w:lvlText w:val=""/>
      <w:lvlJc w:val="left"/>
      <w:pPr>
        <w:tabs>
          <w:tab w:val="left" w:pos="1800"/>
        </w:tabs>
        <w:ind w:left="1800" w:hanging="360"/>
      </w:pPr>
      <w:rPr>
        <w:rFonts w:hint="default" w:ascii="Wingdings" w:hAnsi="Wingdings"/>
      </w:rPr>
    </w:lvl>
    <w:lvl w:ilvl="3" w:tentative="0">
      <w:start w:val="1"/>
      <w:numFmt w:val="bullet"/>
      <w:lvlText w:val=""/>
      <w:lvlJc w:val="left"/>
      <w:pPr>
        <w:tabs>
          <w:tab w:val="left" w:pos="2520"/>
        </w:tabs>
        <w:ind w:left="2520" w:hanging="360"/>
      </w:pPr>
      <w:rPr>
        <w:rFonts w:hint="default" w:ascii="Symbol" w:hAnsi="Symbol"/>
      </w:rPr>
    </w:lvl>
    <w:lvl w:ilvl="4" w:tentative="0">
      <w:start w:val="1"/>
      <w:numFmt w:val="bullet"/>
      <w:lvlText w:val="o"/>
      <w:lvlJc w:val="left"/>
      <w:pPr>
        <w:tabs>
          <w:tab w:val="left" w:pos="3240"/>
        </w:tabs>
        <w:ind w:left="3240" w:hanging="360"/>
      </w:pPr>
      <w:rPr>
        <w:rFonts w:hint="default" w:ascii="Courier New" w:hAnsi="Courier New" w:cs="Courier New"/>
      </w:rPr>
    </w:lvl>
    <w:lvl w:ilvl="5" w:tentative="0">
      <w:start w:val="1"/>
      <w:numFmt w:val="bullet"/>
      <w:lvlText w:val=""/>
      <w:lvlJc w:val="left"/>
      <w:pPr>
        <w:tabs>
          <w:tab w:val="left" w:pos="3960"/>
        </w:tabs>
        <w:ind w:left="3960" w:hanging="360"/>
      </w:pPr>
      <w:rPr>
        <w:rFonts w:hint="default" w:ascii="Wingdings" w:hAnsi="Wingdings"/>
      </w:rPr>
    </w:lvl>
    <w:lvl w:ilvl="6" w:tentative="0">
      <w:start w:val="1"/>
      <w:numFmt w:val="bullet"/>
      <w:lvlText w:val=""/>
      <w:lvlJc w:val="left"/>
      <w:pPr>
        <w:tabs>
          <w:tab w:val="left" w:pos="4680"/>
        </w:tabs>
        <w:ind w:left="4680" w:hanging="360"/>
      </w:pPr>
      <w:rPr>
        <w:rFonts w:hint="default" w:ascii="Symbol" w:hAnsi="Symbol"/>
      </w:rPr>
    </w:lvl>
    <w:lvl w:ilvl="7" w:tentative="0">
      <w:start w:val="1"/>
      <w:numFmt w:val="bullet"/>
      <w:lvlText w:val="o"/>
      <w:lvlJc w:val="left"/>
      <w:pPr>
        <w:tabs>
          <w:tab w:val="left" w:pos="5400"/>
        </w:tabs>
        <w:ind w:left="5400" w:hanging="360"/>
      </w:pPr>
      <w:rPr>
        <w:rFonts w:hint="default" w:ascii="Courier New" w:hAnsi="Courier New" w:cs="Courier New"/>
      </w:rPr>
    </w:lvl>
    <w:lvl w:ilvl="8" w:tentative="0">
      <w:start w:val="1"/>
      <w:numFmt w:val="bullet"/>
      <w:lvlText w:val=""/>
      <w:lvlJc w:val="left"/>
      <w:pPr>
        <w:tabs>
          <w:tab w:val="left" w:pos="6120"/>
        </w:tabs>
        <w:ind w:left="6120" w:hanging="360"/>
      </w:pPr>
      <w:rPr>
        <w:rFonts w:hint="default" w:ascii="Wingdings" w:hAnsi="Wingdings"/>
      </w:rPr>
    </w:lvl>
  </w:abstractNum>
  <w:abstractNum w:abstractNumId="26">
    <w:nsid w:val="718D7D2E"/>
    <w:multiLevelType w:val="multilevel"/>
    <w:tmpl w:val="718D7D2E"/>
    <w:lvl w:ilvl="0" w:tentative="0">
      <w:start w:val="1"/>
      <w:numFmt w:val="decimal"/>
      <w:pStyle w:val="484"/>
      <w:lvlText w:val="%1"/>
      <w:lvlJc w:val="left"/>
      <w:pPr>
        <w:ind w:left="720" w:hanging="360"/>
      </w:pPr>
      <w:rPr>
        <w:rFonts w:hint="default" w:cs="Times New Roman"/>
        <w:b w:val="0"/>
        <w:i w:val="0"/>
        <w:color w:val="auto"/>
        <w:sz w:val="20"/>
      </w:rPr>
    </w:lvl>
    <w:lvl w:ilvl="1" w:tentative="0">
      <w:start w:val="1"/>
      <w:numFmt w:val="lowerLetter"/>
      <w:lvlText w:val="%2."/>
      <w:lvlJc w:val="left"/>
      <w:pPr>
        <w:ind w:left="1440" w:hanging="360"/>
      </w:pPr>
      <w:rPr>
        <w:rFonts w:cs="Times New Roman"/>
      </w:rPr>
    </w:lvl>
    <w:lvl w:ilvl="2" w:tentative="0">
      <w:start w:val="1"/>
      <w:numFmt w:val="lowerRoman"/>
      <w:lvlText w:val="%3."/>
      <w:lvlJc w:val="right"/>
      <w:pPr>
        <w:ind w:left="2160" w:hanging="180"/>
      </w:pPr>
      <w:rPr>
        <w:rFonts w:cs="Times New Roman"/>
      </w:rPr>
    </w:lvl>
    <w:lvl w:ilvl="3" w:tentative="0">
      <w:start w:val="1"/>
      <w:numFmt w:val="decimal"/>
      <w:lvlText w:val="%4."/>
      <w:lvlJc w:val="left"/>
      <w:pPr>
        <w:ind w:left="2880" w:hanging="360"/>
      </w:pPr>
      <w:rPr>
        <w:rFonts w:cs="Times New Roman"/>
      </w:rPr>
    </w:lvl>
    <w:lvl w:ilvl="4" w:tentative="0">
      <w:start w:val="1"/>
      <w:numFmt w:val="lowerLetter"/>
      <w:lvlText w:val="%5."/>
      <w:lvlJc w:val="left"/>
      <w:pPr>
        <w:ind w:left="3600" w:hanging="360"/>
      </w:pPr>
      <w:rPr>
        <w:rFonts w:cs="Times New Roman"/>
      </w:rPr>
    </w:lvl>
    <w:lvl w:ilvl="5" w:tentative="0">
      <w:start w:val="1"/>
      <w:numFmt w:val="lowerRoman"/>
      <w:lvlText w:val="%6."/>
      <w:lvlJc w:val="right"/>
      <w:pPr>
        <w:ind w:left="4320" w:hanging="180"/>
      </w:pPr>
      <w:rPr>
        <w:rFonts w:cs="Times New Roman"/>
      </w:rPr>
    </w:lvl>
    <w:lvl w:ilvl="6" w:tentative="0">
      <w:start w:val="1"/>
      <w:numFmt w:val="decimal"/>
      <w:lvlText w:val="%7."/>
      <w:lvlJc w:val="left"/>
      <w:pPr>
        <w:ind w:left="5040" w:hanging="360"/>
      </w:pPr>
      <w:rPr>
        <w:rFonts w:cs="Times New Roman"/>
      </w:rPr>
    </w:lvl>
    <w:lvl w:ilvl="7" w:tentative="0">
      <w:start w:val="1"/>
      <w:numFmt w:val="lowerLetter"/>
      <w:lvlText w:val="%8."/>
      <w:lvlJc w:val="left"/>
      <w:pPr>
        <w:ind w:left="5760" w:hanging="360"/>
      </w:pPr>
      <w:rPr>
        <w:rFonts w:cs="Times New Roman"/>
      </w:rPr>
    </w:lvl>
    <w:lvl w:ilvl="8" w:tentative="0">
      <w:start w:val="1"/>
      <w:numFmt w:val="lowerRoman"/>
      <w:lvlText w:val="%9."/>
      <w:lvlJc w:val="right"/>
      <w:pPr>
        <w:ind w:left="6480" w:hanging="180"/>
      </w:pPr>
      <w:rPr>
        <w:rFonts w:cs="Times New Roman"/>
      </w:rPr>
    </w:lvl>
  </w:abstractNum>
  <w:abstractNum w:abstractNumId="27">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249"/>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8">
    <w:nsid w:val="78F76F6F"/>
    <w:multiLevelType w:val="singleLevel"/>
    <w:tmpl w:val="78F76F6F"/>
    <w:lvl w:ilvl="0" w:tentative="0">
      <w:start w:val="1"/>
      <w:numFmt w:val="bullet"/>
      <w:pStyle w:val="49"/>
      <w:lvlText w:val=""/>
      <w:lvlJc w:val="left"/>
      <w:pPr>
        <w:tabs>
          <w:tab w:val="left" w:pos="360"/>
        </w:tabs>
        <w:ind w:left="360" w:hanging="360"/>
      </w:pPr>
      <w:rPr>
        <w:rFonts w:hint="default" w:ascii="Symbol" w:hAnsi="Symbol"/>
      </w:rPr>
    </w:lvl>
  </w:abstractNum>
  <w:abstractNum w:abstractNumId="29">
    <w:nsid w:val="7BC330F5"/>
    <w:multiLevelType w:val="multilevel"/>
    <w:tmpl w:val="7BC330F5"/>
    <w:lvl w:ilvl="0" w:tentative="0">
      <w:start w:val="1"/>
      <w:numFmt w:val="bullet"/>
      <w:pStyle w:val="328"/>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0">
    <w:nsid w:val="7C267F9C"/>
    <w:multiLevelType w:val="multilevel"/>
    <w:tmpl w:val="7C267F9C"/>
    <w:lvl w:ilvl="0" w:tentative="0">
      <w:start w:val="0"/>
      <w:numFmt w:val="bullet"/>
      <w:pStyle w:val="467"/>
      <w:lvlText w:val=""/>
      <w:lvlJc w:val="left"/>
      <w:pPr>
        <w:ind w:left="720" w:hanging="360"/>
      </w:pPr>
      <w:rPr>
        <w:rFonts w:hint="default" w:ascii="Symbol" w:hAnsi="Symbol" w:eastAsia="Times New Roman"/>
      </w:rPr>
    </w:lvl>
    <w:lvl w:ilvl="1" w:tentative="0">
      <w:start w:val="1"/>
      <w:numFmt w:val="bullet"/>
      <w:lvlText w:val="o"/>
      <w:lvlJc w:val="left"/>
      <w:pPr>
        <w:ind w:left="1440" w:hanging="360"/>
      </w:pPr>
      <w:rPr>
        <w:rFonts w:hint="default" w:ascii="Courier New" w:hAnsi="Courier New"/>
      </w:rPr>
    </w:lvl>
    <w:lvl w:ilvl="2" w:tentative="0">
      <w:start w:val="1"/>
      <w:numFmt w:val="bullet"/>
      <w:lvlText w:val=""/>
      <w:lvlJc w:val="left"/>
      <w:pPr>
        <w:ind w:left="2160" w:hanging="360"/>
      </w:pPr>
      <w:rPr>
        <w:rFonts w:hint="default" w:ascii="Wingdings" w:hAnsi="Wingdings"/>
      </w:rPr>
    </w:lvl>
    <w:lvl w:ilvl="3" w:tentative="0">
      <w:start w:val="0"/>
      <w:numFmt w:val="bullet"/>
      <w:lvlText w:val="-"/>
      <w:lvlJc w:val="left"/>
      <w:pPr>
        <w:ind w:left="2880" w:hanging="360"/>
      </w:pPr>
      <w:rPr>
        <w:rFonts w:hint="default" w:ascii="Times New Roman" w:hAnsi="Times New Roman" w:eastAsia="MS Mincho"/>
      </w:rPr>
    </w:lvl>
    <w:lvl w:ilvl="4" w:tentative="0">
      <w:start w:val="1"/>
      <w:numFmt w:val="bullet"/>
      <w:lvlText w:val="o"/>
      <w:lvlJc w:val="left"/>
      <w:pPr>
        <w:ind w:left="3600" w:hanging="360"/>
      </w:pPr>
      <w:rPr>
        <w:rFonts w:hint="default" w:ascii="Courier New" w:hAnsi="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rPr>
    </w:lvl>
    <w:lvl w:ilvl="8" w:tentative="0">
      <w:start w:val="1"/>
      <w:numFmt w:val="bullet"/>
      <w:lvlText w:val=""/>
      <w:lvlJc w:val="left"/>
      <w:pPr>
        <w:ind w:left="6480" w:hanging="360"/>
      </w:pPr>
      <w:rPr>
        <w:rFonts w:hint="default" w:ascii="Wingdings" w:hAnsi="Wingdings"/>
      </w:rPr>
    </w:lvl>
  </w:abstractNum>
  <w:num w:numId="1">
    <w:abstractNumId w:val="8"/>
  </w:num>
  <w:num w:numId="2">
    <w:abstractNumId w:val="0"/>
  </w:num>
  <w:num w:numId="3">
    <w:abstractNumId w:val="20"/>
  </w:num>
  <w:num w:numId="4">
    <w:abstractNumId w:val="28"/>
  </w:num>
  <w:num w:numId="5">
    <w:abstractNumId w:val="7"/>
  </w:num>
  <w:num w:numId="6">
    <w:abstractNumId w:val="19"/>
  </w:num>
  <w:num w:numId="7">
    <w:abstractNumId w:val="17"/>
  </w:num>
  <w:num w:numId="8">
    <w:abstractNumId w:val="25"/>
  </w:num>
  <w:num w:numId="9">
    <w:abstractNumId w:val="1"/>
    <w:lvlOverride w:ilvl="0">
      <w:lvl w:ilvl="0" w:tentative="1">
        <w:start w:val="1"/>
        <w:numFmt w:val="bullet"/>
        <w:pStyle w:val="197"/>
        <w:lvlText w:val=""/>
        <w:legacy w:legacy="1" w:legacySpace="0" w:legacyIndent="360"/>
        <w:lvlJc w:val="left"/>
        <w:pPr>
          <w:ind w:left="360" w:hanging="360"/>
        </w:pPr>
        <w:rPr>
          <w:rFonts w:hint="default" w:ascii="Symbol" w:hAnsi="Symbol"/>
        </w:rPr>
      </w:lvl>
    </w:lvlOverride>
  </w:num>
  <w:num w:numId="10">
    <w:abstractNumId w:val="2"/>
  </w:num>
  <w:num w:numId="11">
    <w:abstractNumId w:val="9"/>
  </w:num>
  <w:num w:numId="12">
    <w:abstractNumId w:val="6"/>
  </w:num>
  <w:num w:numId="13">
    <w:abstractNumId w:val="5"/>
  </w:num>
  <w:num w:numId="14">
    <w:abstractNumId w:val="3"/>
  </w:num>
  <w:num w:numId="15">
    <w:abstractNumId w:val="23"/>
  </w:num>
  <w:num w:numId="16">
    <w:abstractNumId w:val="22"/>
  </w:num>
  <w:num w:numId="17">
    <w:abstractNumId w:val="27"/>
  </w:num>
  <w:num w:numId="18">
    <w:abstractNumId w:val="12"/>
  </w:num>
  <w:num w:numId="19">
    <w:abstractNumId w:val="21"/>
  </w:num>
  <w:num w:numId="20">
    <w:abstractNumId w:val="29"/>
  </w:num>
  <w:num w:numId="21">
    <w:abstractNumId w:val="18"/>
  </w:num>
  <w:num w:numId="22">
    <w:abstractNumId w:val="13"/>
  </w:num>
  <w:num w:numId="23">
    <w:abstractNumId w:val="15"/>
  </w:num>
  <w:num w:numId="24">
    <w:abstractNumId w:val="14"/>
  </w:num>
  <w:num w:numId="25">
    <w:abstractNumId w:val="11"/>
  </w:num>
  <w:num w:numId="26">
    <w:abstractNumId w:val="4"/>
  </w:num>
  <w:num w:numId="27">
    <w:abstractNumId w:val="30"/>
  </w:num>
  <w:num w:numId="28">
    <w:abstractNumId w:val="26"/>
  </w:num>
  <w:num w:numId="29">
    <w:abstractNumId w:val="10"/>
  </w:num>
  <w:num w:numId="30">
    <w:abstractNumId w:val="24"/>
  </w:num>
  <w:num w:numId="31">
    <w:abstractNumId w:val="16"/>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8E5"/>
    <w:rsid w:val="0001793A"/>
    <w:rsid w:val="00022E4A"/>
    <w:rsid w:val="00027BF8"/>
    <w:rsid w:val="000411AC"/>
    <w:rsid w:val="000418BC"/>
    <w:rsid w:val="000533C0"/>
    <w:rsid w:val="00060B3A"/>
    <w:rsid w:val="00060C17"/>
    <w:rsid w:val="0006206C"/>
    <w:rsid w:val="0006453D"/>
    <w:rsid w:val="00077D9C"/>
    <w:rsid w:val="00081D9C"/>
    <w:rsid w:val="00085F6A"/>
    <w:rsid w:val="00092C96"/>
    <w:rsid w:val="000A6394"/>
    <w:rsid w:val="000B353B"/>
    <w:rsid w:val="000B4BE3"/>
    <w:rsid w:val="000B7FED"/>
    <w:rsid w:val="000C038A"/>
    <w:rsid w:val="000C592B"/>
    <w:rsid w:val="000C6598"/>
    <w:rsid w:val="000C7F89"/>
    <w:rsid w:val="000D1EFF"/>
    <w:rsid w:val="000D44B3"/>
    <w:rsid w:val="000E7ADB"/>
    <w:rsid w:val="000F6A86"/>
    <w:rsid w:val="000F771D"/>
    <w:rsid w:val="00100189"/>
    <w:rsid w:val="001062EF"/>
    <w:rsid w:val="00113A7D"/>
    <w:rsid w:val="0012305F"/>
    <w:rsid w:val="0012651B"/>
    <w:rsid w:val="0013237A"/>
    <w:rsid w:val="00132A25"/>
    <w:rsid w:val="00145D43"/>
    <w:rsid w:val="0015289B"/>
    <w:rsid w:val="00156DC2"/>
    <w:rsid w:val="00162135"/>
    <w:rsid w:val="0017364C"/>
    <w:rsid w:val="00175EBC"/>
    <w:rsid w:val="00177A89"/>
    <w:rsid w:val="001872A2"/>
    <w:rsid w:val="00192C46"/>
    <w:rsid w:val="001A08B3"/>
    <w:rsid w:val="001A7B60"/>
    <w:rsid w:val="001B52F0"/>
    <w:rsid w:val="001B7A65"/>
    <w:rsid w:val="001C1A32"/>
    <w:rsid w:val="001C5364"/>
    <w:rsid w:val="001D2B5D"/>
    <w:rsid w:val="001D4332"/>
    <w:rsid w:val="001E0225"/>
    <w:rsid w:val="001E32BD"/>
    <w:rsid w:val="001E41F3"/>
    <w:rsid w:val="001E4BC4"/>
    <w:rsid w:val="001F0178"/>
    <w:rsid w:val="001F3674"/>
    <w:rsid w:val="00204334"/>
    <w:rsid w:val="00204AA5"/>
    <w:rsid w:val="0020625E"/>
    <w:rsid w:val="00210AD4"/>
    <w:rsid w:val="00213A06"/>
    <w:rsid w:val="00222F86"/>
    <w:rsid w:val="00224AC5"/>
    <w:rsid w:val="00224E90"/>
    <w:rsid w:val="0023196F"/>
    <w:rsid w:val="00232952"/>
    <w:rsid w:val="00241BE0"/>
    <w:rsid w:val="00243B55"/>
    <w:rsid w:val="002567DA"/>
    <w:rsid w:val="002569F4"/>
    <w:rsid w:val="0026004D"/>
    <w:rsid w:val="002640DD"/>
    <w:rsid w:val="00266DCE"/>
    <w:rsid w:val="00267B51"/>
    <w:rsid w:val="00275A68"/>
    <w:rsid w:val="00275D12"/>
    <w:rsid w:val="00277821"/>
    <w:rsid w:val="00284FEB"/>
    <w:rsid w:val="002860C4"/>
    <w:rsid w:val="00291926"/>
    <w:rsid w:val="00292FD4"/>
    <w:rsid w:val="002A1D95"/>
    <w:rsid w:val="002A3707"/>
    <w:rsid w:val="002A7063"/>
    <w:rsid w:val="002A7BB2"/>
    <w:rsid w:val="002B0323"/>
    <w:rsid w:val="002B5741"/>
    <w:rsid w:val="002C36ED"/>
    <w:rsid w:val="002C3EF5"/>
    <w:rsid w:val="002D5FEA"/>
    <w:rsid w:val="002E472E"/>
    <w:rsid w:val="002F0848"/>
    <w:rsid w:val="00305409"/>
    <w:rsid w:val="00307EF9"/>
    <w:rsid w:val="0031444F"/>
    <w:rsid w:val="00317DBD"/>
    <w:rsid w:val="00327FC4"/>
    <w:rsid w:val="00350063"/>
    <w:rsid w:val="00350FA6"/>
    <w:rsid w:val="0036010D"/>
    <w:rsid w:val="003609EF"/>
    <w:rsid w:val="0036231A"/>
    <w:rsid w:val="00363669"/>
    <w:rsid w:val="0037029A"/>
    <w:rsid w:val="0037218F"/>
    <w:rsid w:val="00372689"/>
    <w:rsid w:val="00374DD4"/>
    <w:rsid w:val="003752F4"/>
    <w:rsid w:val="003A6891"/>
    <w:rsid w:val="003B1B07"/>
    <w:rsid w:val="003C71D1"/>
    <w:rsid w:val="003D157D"/>
    <w:rsid w:val="003D6C27"/>
    <w:rsid w:val="003E1A36"/>
    <w:rsid w:val="003E5421"/>
    <w:rsid w:val="003E5848"/>
    <w:rsid w:val="003F6088"/>
    <w:rsid w:val="00410371"/>
    <w:rsid w:val="00412771"/>
    <w:rsid w:val="004141B2"/>
    <w:rsid w:val="004157B6"/>
    <w:rsid w:val="00416E00"/>
    <w:rsid w:val="004242F1"/>
    <w:rsid w:val="00440A06"/>
    <w:rsid w:val="004616B2"/>
    <w:rsid w:val="00475333"/>
    <w:rsid w:val="0048460A"/>
    <w:rsid w:val="00494073"/>
    <w:rsid w:val="004A195B"/>
    <w:rsid w:val="004B75B7"/>
    <w:rsid w:val="004F09D6"/>
    <w:rsid w:val="004F0E17"/>
    <w:rsid w:val="004F6E18"/>
    <w:rsid w:val="00501C3B"/>
    <w:rsid w:val="0051580D"/>
    <w:rsid w:val="00523C66"/>
    <w:rsid w:val="005266FD"/>
    <w:rsid w:val="00532495"/>
    <w:rsid w:val="005354BC"/>
    <w:rsid w:val="0053558E"/>
    <w:rsid w:val="00545361"/>
    <w:rsid w:val="00546B57"/>
    <w:rsid w:val="00547111"/>
    <w:rsid w:val="0055350A"/>
    <w:rsid w:val="00586560"/>
    <w:rsid w:val="005866A9"/>
    <w:rsid w:val="00586714"/>
    <w:rsid w:val="00592D74"/>
    <w:rsid w:val="00597EF9"/>
    <w:rsid w:val="005A6A02"/>
    <w:rsid w:val="005C5F60"/>
    <w:rsid w:val="005E1739"/>
    <w:rsid w:val="005E2C44"/>
    <w:rsid w:val="005E731D"/>
    <w:rsid w:val="005E7C34"/>
    <w:rsid w:val="005F5F28"/>
    <w:rsid w:val="006027E3"/>
    <w:rsid w:val="00604ACE"/>
    <w:rsid w:val="006064C5"/>
    <w:rsid w:val="00606529"/>
    <w:rsid w:val="00621188"/>
    <w:rsid w:val="006257ED"/>
    <w:rsid w:val="00642723"/>
    <w:rsid w:val="0064410F"/>
    <w:rsid w:val="00654E87"/>
    <w:rsid w:val="00662268"/>
    <w:rsid w:val="00664312"/>
    <w:rsid w:val="00665C47"/>
    <w:rsid w:val="00667B7B"/>
    <w:rsid w:val="006777EB"/>
    <w:rsid w:val="00691DA3"/>
    <w:rsid w:val="00695808"/>
    <w:rsid w:val="006A0433"/>
    <w:rsid w:val="006A0C65"/>
    <w:rsid w:val="006A3F5E"/>
    <w:rsid w:val="006A56DA"/>
    <w:rsid w:val="006B46FB"/>
    <w:rsid w:val="006E21FB"/>
    <w:rsid w:val="006E22D4"/>
    <w:rsid w:val="006F38B0"/>
    <w:rsid w:val="006F3C4A"/>
    <w:rsid w:val="007016D3"/>
    <w:rsid w:val="007040C3"/>
    <w:rsid w:val="00714226"/>
    <w:rsid w:val="007330AC"/>
    <w:rsid w:val="00783EF8"/>
    <w:rsid w:val="00792342"/>
    <w:rsid w:val="00793ACB"/>
    <w:rsid w:val="007977A8"/>
    <w:rsid w:val="007B25D5"/>
    <w:rsid w:val="007B512A"/>
    <w:rsid w:val="007C2097"/>
    <w:rsid w:val="007C20DD"/>
    <w:rsid w:val="007D2B61"/>
    <w:rsid w:val="007D6A07"/>
    <w:rsid w:val="007E5EAD"/>
    <w:rsid w:val="007E68E2"/>
    <w:rsid w:val="007F24FC"/>
    <w:rsid w:val="007F7259"/>
    <w:rsid w:val="008040A8"/>
    <w:rsid w:val="0080785D"/>
    <w:rsid w:val="008161C0"/>
    <w:rsid w:val="0082371A"/>
    <w:rsid w:val="00825FB7"/>
    <w:rsid w:val="008273E9"/>
    <w:rsid w:val="008279FA"/>
    <w:rsid w:val="00842B9B"/>
    <w:rsid w:val="008626E7"/>
    <w:rsid w:val="00870CA0"/>
    <w:rsid w:val="00870EE7"/>
    <w:rsid w:val="008863B9"/>
    <w:rsid w:val="008A0CFF"/>
    <w:rsid w:val="008A45A6"/>
    <w:rsid w:val="008A4936"/>
    <w:rsid w:val="008A79B5"/>
    <w:rsid w:val="008C4BF5"/>
    <w:rsid w:val="008D202B"/>
    <w:rsid w:val="008D281B"/>
    <w:rsid w:val="008F3789"/>
    <w:rsid w:val="008F6034"/>
    <w:rsid w:val="008F686C"/>
    <w:rsid w:val="0090067D"/>
    <w:rsid w:val="00901686"/>
    <w:rsid w:val="009148DE"/>
    <w:rsid w:val="00932A93"/>
    <w:rsid w:val="00933876"/>
    <w:rsid w:val="0093750D"/>
    <w:rsid w:val="00941E30"/>
    <w:rsid w:val="0094349C"/>
    <w:rsid w:val="00947ACD"/>
    <w:rsid w:val="009533F4"/>
    <w:rsid w:val="0095655F"/>
    <w:rsid w:val="009573AD"/>
    <w:rsid w:val="009777D9"/>
    <w:rsid w:val="00980689"/>
    <w:rsid w:val="00987D24"/>
    <w:rsid w:val="00991B88"/>
    <w:rsid w:val="009A5753"/>
    <w:rsid w:val="009A579D"/>
    <w:rsid w:val="009C2649"/>
    <w:rsid w:val="009D4409"/>
    <w:rsid w:val="009D46EA"/>
    <w:rsid w:val="009D6CF5"/>
    <w:rsid w:val="009E3297"/>
    <w:rsid w:val="009F734F"/>
    <w:rsid w:val="00A012C8"/>
    <w:rsid w:val="00A16B73"/>
    <w:rsid w:val="00A23A5B"/>
    <w:rsid w:val="00A246B6"/>
    <w:rsid w:val="00A314BB"/>
    <w:rsid w:val="00A47E70"/>
    <w:rsid w:val="00A501DF"/>
    <w:rsid w:val="00A50CF0"/>
    <w:rsid w:val="00A5149A"/>
    <w:rsid w:val="00A60040"/>
    <w:rsid w:val="00A74DEC"/>
    <w:rsid w:val="00A7671C"/>
    <w:rsid w:val="00A802A2"/>
    <w:rsid w:val="00A86539"/>
    <w:rsid w:val="00A900DF"/>
    <w:rsid w:val="00A90FF7"/>
    <w:rsid w:val="00AA2CBC"/>
    <w:rsid w:val="00AA34A5"/>
    <w:rsid w:val="00AA56D0"/>
    <w:rsid w:val="00AB1A08"/>
    <w:rsid w:val="00AB3074"/>
    <w:rsid w:val="00AB43D6"/>
    <w:rsid w:val="00AC5820"/>
    <w:rsid w:val="00AD1CD8"/>
    <w:rsid w:val="00AD491D"/>
    <w:rsid w:val="00AE06C2"/>
    <w:rsid w:val="00AE30C7"/>
    <w:rsid w:val="00AE5B20"/>
    <w:rsid w:val="00B23416"/>
    <w:rsid w:val="00B258BB"/>
    <w:rsid w:val="00B32EB0"/>
    <w:rsid w:val="00B45608"/>
    <w:rsid w:val="00B513F4"/>
    <w:rsid w:val="00B63920"/>
    <w:rsid w:val="00B66B3B"/>
    <w:rsid w:val="00B67B97"/>
    <w:rsid w:val="00B73DA4"/>
    <w:rsid w:val="00B82BFF"/>
    <w:rsid w:val="00B84FA9"/>
    <w:rsid w:val="00B968C8"/>
    <w:rsid w:val="00BA3EC5"/>
    <w:rsid w:val="00BA51D9"/>
    <w:rsid w:val="00BA6CE0"/>
    <w:rsid w:val="00BA7B6F"/>
    <w:rsid w:val="00BB2A39"/>
    <w:rsid w:val="00BB32C3"/>
    <w:rsid w:val="00BB5DFC"/>
    <w:rsid w:val="00BB7865"/>
    <w:rsid w:val="00BD279D"/>
    <w:rsid w:val="00BD69FD"/>
    <w:rsid w:val="00BD6BB8"/>
    <w:rsid w:val="00BD6C2F"/>
    <w:rsid w:val="00BF495B"/>
    <w:rsid w:val="00BF6799"/>
    <w:rsid w:val="00C039E3"/>
    <w:rsid w:val="00C0715E"/>
    <w:rsid w:val="00C126E0"/>
    <w:rsid w:val="00C13E8F"/>
    <w:rsid w:val="00C2011E"/>
    <w:rsid w:val="00C37ED8"/>
    <w:rsid w:val="00C4238E"/>
    <w:rsid w:val="00C435BD"/>
    <w:rsid w:val="00C46D6D"/>
    <w:rsid w:val="00C50AAE"/>
    <w:rsid w:val="00C523E3"/>
    <w:rsid w:val="00C641B6"/>
    <w:rsid w:val="00C66BA2"/>
    <w:rsid w:val="00C8161E"/>
    <w:rsid w:val="00C95985"/>
    <w:rsid w:val="00CA2B91"/>
    <w:rsid w:val="00CA30BD"/>
    <w:rsid w:val="00CC5026"/>
    <w:rsid w:val="00CC68D0"/>
    <w:rsid w:val="00CF06B2"/>
    <w:rsid w:val="00CF4793"/>
    <w:rsid w:val="00CF584A"/>
    <w:rsid w:val="00D03F9A"/>
    <w:rsid w:val="00D054B8"/>
    <w:rsid w:val="00D06D51"/>
    <w:rsid w:val="00D125F5"/>
    <w:rsid w:val="00D133B2"/>
    <w:rsid w:val="00D24991"/>
    <w:rsid w:val="00D3279E"/>
    <w:rsid w:val="00D50255"/>
    <w:rsid w:val="00D513BA"/>
    <w:rsid w:val="00D52586"/>
    <w:rsid w:val="00D66520"/>
    <w:rsid w:val="00D66E59"/>
    <w:rsid w:val="00D76E72"/>
    <w:rsid w:val="00D80E28"/>
    <w:rsid w:val="00D83701"/>
    <w:rsid w:val="00DC2E49"/>
    <w:rsid w:val="00DC4046"/>
    <w:rsid w:val="00DC4477"/>
    <w:rsid w:val="00DD5141"/>
    <w:rsid w:val="00DE03C8"/>
    <w:rsid w:val="00DE34CF"/>
    <w:rsid w:val="00DF46F1"/>
    <w:rsid w:val="00E055E8"/>
    <w:rsid w:val="00E13F3D"/>
    <w:rsid w:val="00E22FAB"/>
    <w:rsid w:val="00E34898"/>
    <w:rsid w:val="00E47680"/>
    <w:rsid w:val="00E51918"/>
    <w:rsid w:val="00E626DE"/>
    <w:rsid w:val="00E637C8"/>
    <w:rsid w:val="00E8375A"/>
    <w:rsid w:val="00E84710"/>
    <w:rsid w:val="00E95708"/>
    <w:rsid w:val="00E972A3"/>
    <w:rsid w:val="00EB09B7"/>
    <w:rsid w:val="00EB27FC"/>
    <w:rsid w:val="00EC51BB"/>
    <w:rsid w:val="00ED1E5B"/>
    <w:rsid w:val="00ED33A5"/>
    <w:rsid w:val="00ED3D74"/>
    <w:rsid w:val="00ED626C"/>
    <w:rsid w:val="00ED6C6A"/>
    <w:rsid w:val="00EE229C"/>
    <w:rsid w:val="00EE7D7C"/>
    <w:rsid w:val="00F01D5F"/>
    <w:rsid w:val="00F077AF"/>
    <w:rsid w:val="00F141E2"/>
    <w:rsid w:val="00F156BF"/>
    <w:rsid w:val="00F254E1"/>
    <w:rsid w:val="00F25761"/>
    <w:rsid w:val="00F25D98"/>
    <w:rsid w:val="00F300FB"/>
    <w:rsid w:val="00F33611"/>
    <w:rsid w:val="00F34284"/>
    <w:rsid w:val="00F37517"/>
    <w:rsid w:val="00F37F3B"/>
    <w:rsid w:val="00F40C56"/>
    <w:rsid w:val="00F52231"/>
    <w:rsid w:val="00F5464A"/>
    <w:rsid w:val="00F5468B"/>
    <w:rsid w:val="00F6633E"/>
    <w:rsid w:val="00F75EC0"/>
    <w:rsid w:val="00FA2007"/>
    <w:rsid w:val="00FB6386"/>
    <w:rsid w:val="00FB6E66"/>
    <w:rsid w:val="00FD54D7"/>
    <w:rsid w:val="00FF060C"/>
    <w:rsid w:val="00FF5843"/>
    <w:rsid w:val="09257BF9"/>
    <w:rsid w:val="2324190B"/>
    <w:rsid w:val="265F2BF8"/>
    <w:rsid w:val="2BB30C36"/>
    <w:rsid w:val="3137457D"/>
    <w:rsid w:val="313C4912"/>
    <w:rsid w:val="34307F99"/>
    <w:rsid w:val="34E3367D"/>
    <w:rsid w:val="407F4044"/>
    <w:rsid w:val="409C0154"/>
    <w:rsid w:val="40CC6C5A"/>
    <w:rsid w:val="41153DA1"/>
    <w:rsid w:val="42A03E9E"/>
    <w:rsid w:val="44503A25"/>
    <w:rsid w:val="48B26F55"/>
    <w:rsid w:val="4AA944AD"/>
    <w:rsid w:val="53F5402B"/>
    <w:rsid w:val="5A1C1C3B"/>
    <w:rsid w:val="5B9F1143"/>
    <w:rsid w:val="635E25E1"/>
    <w:rsid w:val="64637351"/>
    <w:rsid w:val="656A70B4"/>
    <w:rsid w:val="66701E52"/>
    <w:rsid w:val="71E82E59"/>
    <w:rsid w:val="75E33C37"/>
    <w:rsid w:val="7FF648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qFormat="1" w:unhideWhenUsed="0" w:uiPriority="99" w:semiHidden="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99" w:semiHidden="0" w:name="Body Text Indent"/>
    <w:lsdException w:uiPriority="0" w:name="List Continue"/>
    <w:lsdException w:qFormat="1" w:unhideWhenUsed="0" w:uiPriority="0" w:semiHidden="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qFormat="1" w:uiPriority="99" w:semiHidden="0" w:name="HTML Typewriter"/>
    <w:lsdException w:uiPriority="0" w:name="HTML Variable"/>
    <w:lsdException w:qFormat="1" w:uiPriority="99" w:name="Normal Table"/>
    <w:lsdException w:qFormat="1" w:unhideWhenUsed="0" w:uiPriority="99" w:semiHidden="0" w:name="annotation subject"/>
    <w:lsdException w:uiPriority="0" w:name="Table Simple 1"/>
    <w:lsdException w:qFormat="1" w:unhideWhenUsed="0" w:uiPriority="0" w:semiHidden="0" w:name="Table Simple 2"/>
    <w:lsdException w:uiPriority="0" w:name="Table Simple 3"/>
    <w:lsdException w:qFormat="1" w:unhideWhenUsed="0" w:uiPriority="0" w:semiHidden="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nhideWhenUsed="0" w:uiPriority="0" w:semiHidden="0" w:name="Table Elegant"/>
    <w:lsdException w:uiPriority="0" w:name="Table Professional"/>
    <w:lsdException w:uiPriority="0" w:name="Table Subtle 1"/>
    <w:lsdException w:qFormat="1" w:unhideWhenUsed="0" w:uiPriority="0" w:semiHidden="0" w:name="Table Subtle 2"/>
    <w:lsdException w:uiPriority="0" w:name="Table Web 1"/>
    <w:lsdException w:uiPriority="0" w:name="Table Web 2"/>
    <w:lsdException w:unhideWhenUsed="0" w:uiPriority="0" w:semiHidden="0" w:name="Table Web 3"/>
    <w:lsdException w:qFormat="1" w:unhideWhenUsed="0" w:uiPriority="99" w:semiHidden="0" w:name="Balloon Text"/>
    <w:lsdException w:qFormat="1" w:unhideWhenUsed="0" w:uiPriority="39" w:semiHidden="0" w:name="Table Grid"/>
    <w:lsdException w:qFormat="1" w:unhideWhenUsed="0" w:uiPriority="0" w:semiHidden="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qFormat="1" w:unhideWhenUsed="0" w:uiPriority="34"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qFormat="1"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Batang" w:cs="Times New Roman"/>
      <w:lang w:val="en-GB" w:eastAsia="en-US" w:bidi="ar-SA"/>
    </w:rPr>
  </w:style>
  <w:style w:type="paragraph" w:styleId="2">
    <w:name w:val="heading 1"/>
    <w:next w:val="1"/>
    <w:link w:val="148"/>
    <w:qFormat/>
    <w:uiPriority w:val="99"/>
    <w:pPr>
      <w:keepNext/>
      <w:keepLines/>
      <w:pBdr>
        <w:top w:val="single" w:color="auto" w:sz="12" w:space="3"/>
      </w:pBdr>
      <w:spacing w:before="240" w:after="180"/>
      <w:ind w:left="1134" w:hanging="1134"/>
      <w:outlineLvl w:val="0"/>
    </w:pPr>
    <w:rPr>
      <w:rFonts w:ascii="Arial" w:hAnsi="Arial" w:eastAsia="Batang" w:cs="Times New Roman"/>
      <w:sz w:val="36"/>
      <w:lang w:val="en-GB" w:eastAsia="en-US" w:bidi="ar-SA"/>
    </w:rPr>
  </w:style>
  <w:style w:type="paragraph" w:styleId="3">
    <w:name w:val="heading 2"/>
    <w:basedOn w:val="2"/>
    <w:next w:val="1"/>
    <w:link w:val="121"/>
    <w:qFormat/>
    <w:uiPriority w:val="0"/>
    <w:pPr>
      <w:pBdr>
        <w:top w:val="none" w:color="auto" w:sz="0" w:space="0"/>
      </w:pBdr>
      <w:spacing w:before="180"/>
      <w:outlineLvl w:val="1"/>
    </w:pPr>
    <w:rPr>
      <w:sz w:val="32"/>
    </w:rPr>
  </w:style>
  <w:style w:type="paragraph" w:styleId="4">
    <w:name w:val="heading 3"/>
    <w:basedOn w:val="3"/>
    <w:next w:val="1"/>
    <w:link w:val="140"/>
    <w:qFormat/>
    <w:uiPriority w:val="9"/>
    <w:pPr>
      <w:spacing w:before="120"/>
      <w:outlineLvl w:val="2"/>
    </w:pPr>
    <w:rPr>
      <w:sz w:val="28"/>
    </w:rPr>
  </w:style>
  <w:style w:type="paragraph" w:styleId="5">
    <w:name w:val="heading 4"/>
    <w:basedOn w:val="4"/>
    <w:next w:val="1"/>
    <w:link w:val="147"/>
    <w:qFormat/>
    <w:uiPriority w:val="0"/>
    <w:pPr>
      <w:ind w:left="1418" w:hanging="1418"/>
      <w:outlineLvl w:val="3"/>
    </w:pPr>
    <w:rPr>
      <w:sz w:val="24"/>
    </w:rPr>
  </w:style>
  <w:style w:type="paragraph" w:styleId="6">
    <w:name w:val="heading 5"/>
    <w:basedOn w:val="5"/>
    <w:next w:val="1"/>
    <w:link w:val="146"/>
    <w:qFormat/>
    <w:uiPriority w:val="0"/>
    <w:pPr>
      <w:ind w:left="1701" w:hanging="1701"/>
      <w:outlineLvl w:val="4"/>
    </w:pPr>
    <w:rPr>
      <w:sz w:val="22"/>
    </w:rPr>
  </w:style>
  <w:style w:type="paragraph" w:styleId="7">
    <w:name w:val="heading 6"/>
    <w:basedOn w:val="8"/>
    <w:next w:val="1"/>
    <w:link w:val="149"/>
    <w:qFormat/>
    <w:uiPriority w:val="9"/>
    <w:pPr>
      <w:outlineLvl w:val="5"/>
    </w:pPr>
  </w:style>
  <w:style w:type="paragraph" w:styleId="9">
    <w:name w:val="heading 7"/>
    <w:basedOn w:val="8"/>
    <w:next w:val="1"/>
    <w:link w:val="150"/>
    <w:qFormat/>
    <w:uiPriority w:val="9"/>
    <w:pPr>
      <w:outlineLvl w:val="6"/>
    </w:pPr>
  </w:style>
  <w:style w:type="paragraph" w:styleId="10">
    <w:name w:val="heading 8"/>
    <w:basedOn w:val="2"/>
    <w:next w:val="1"/>
    <w:link w:val="151"/>
    <w:qFormat/>
    <w:uiPriority w:val="9"/>
    <w:pPr>
      <w:ind w:left="0" w:firstLine="0"/>
      <w:outlineLvl w:val="7"/>
    </w:pPr>
  </w:style>
  <w:style w:type="paragraph" w:styleId="11">
    <w:name w:val="heading 9"/>
    <w:basedOn w:val="10"/>
    <w:next w:val="1"/>
    <w:link w:val="152"/>
    <w:qFormat/>
    <w:uiPriority w:val="9"/>
    <w:pPr>
      <w:outlineLvl w:val="8"/>
    </w:pPr>
  </w:style>
  <w:style w:type="character" w:default="1" w:styleId="75">
    <w:name w:val="Default Paragraph Font"/>
    <w:semiHidden/>
    <w:unhideWhenUsed/>
    <w:qFormat/>
    <w:uiPriority w:val="1"/>
  </w:style>
  <w:style w:type="table" w:default="1" w:styleId="6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link w:val="163"/>
    <w:qFormat/>
    <w:uiPriority w:val="0"/>
    <w:pPr>
      <w:ind w:left="1135"/>
    </w:pPr>
  </w:style>
  <w:style w:type="paragraph" w:styleId="13">
    <w:name w:val="List 2"/>
    <w:basedOn w:val="14"/>
    <w:link w:val="162"/>
    <w:qFormat/>
    <w:uiPriority w:val="0"/>
    <w:pPr>
      <w:ind w:left="851"/>
    </w:pPr>
  </w:style>
  <w:style w:type="paragraph" w:styleId="14">
    <w:name w:val="List"/>
    <w:basedOn w:val="1"/>
    <w:link w:val="16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Batang"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Normal Indent"/>
    <w:basedOn w:val="1"/>
    <w:qFormat/>
    <w:uiPriority w:val="0"/>
    <w:pPr>
      <w:ind w:left="720"/>
    </w:pPr>
    <w:rPr>
      <w:rFonts w:eastAsia="宋体"/>
    </w:rPr>
  </w:style>
  <w:style w:type="paragraph" w:styleId="29">
    <w:name w:val="caption"/>
    <w:basedOn w:val="1"/>
    <w:next w:val="1"/>
    <w:link w:val="259"/>
    <w:qFormat/>
    <w:uiPriority w:val="0"/>
    <w:pPr>
      <w:numPr>
        <w:ilvl w:val="0"/>
        <w:numId w:val="1"/>
      </w:numPr>
      <w:overflowPunct w:val="0"/>
      <w:autoSpaceDE w:val="0"/>
      <w:autoSpaceDN w:val="0"/>
      <w:adjustRightInd w:val="0"/>
      <w:spacing w:before="120" w:after="120"/>
      <w:ind w:left="0" w:firstLine="0"/>
      <w:textAlignment w:val="baseline"/>
    </w:pPr>
    <w:rPr>
      <w:rFonts w:eastAsia="宋体"/>
      <w:b/>
      <w:lang w:eastAsia="en-GB"/>
    </w:rPr>
  </w:style>
  <w:style w:type="paragraph" w:styleId="30">
    <w:name w:val="Document Map"/>
    <w:basedOn w:val="1"/>
    <w:link w:val="166"/>
    <w:qFormat/>
    <w:uiPriority w:val="99"/>
    <w:pPr>
      <w:shd w:val="clear" w:color="auto" w:fill="000080"/>
    </w:pPr>
    <w:rPr>
      <w:rFonts w:ascii="Tahoma" w:hAnsi="Tahoma" w:cs="Tahoma"/>
    </w:rPr>
  </w:style>
  <w:style w:type="paragraph" w:styleId="31">
    <w:name w:val="annotation text"/>
    <w:basedOn w:val="1"/>
    <w:link w:val="126"/>
    <w:qFormat/>
    <w:uiPriority w:val="99"/>
  </w:style>
  <w:style w:type="paragraph" w:styleId="32">
    <w:name w:val="Body Text 3"/>
    <w:basedOn w:val="1"/>
    <w:link w:val="364"/>
    <w:qFormat/>
    <w:uiPriority w:val="0"/>
    <w:pPr>
      <w:spacing w:after="0"/>
      <w:jc w:val="both"/>
    </w:pPr>
    <w:rPr>
      <w:rFonts w:eastAsia="MS Gothic"/>
      <w:sz w:val="24"/>
      <w:lang w:eastAsia="ja-JP"/>
    </w:rPr>
  </w:style>
  <w:style w:type="paragraph" w:styleId="33">
    <w:name w:val="Body Text"/>
    <w:basedOn w:val="1"/>
    <w:link w:val="158"/>
    <w:qFormat/>
    <w:uiPriority w:val="0"/>
    <w:pPr>
      <w:overflowPunct w:val="0"/>
      <w:autoSpaceDE w:val="0"/>
      <w:autoSpaceDN w:val="0"/>
      <w:adjustRightInd w:val="0"/>
      <w:textAlignment w:val="baseline"/>
    </w:pPr>
    <w:rPr>
      <w:rFonts w:eastAsia="宋体"/>
      <w:lang w:eastAsia="en-GB"/>
    </w:rPr>
  </w:style>
  <w:style w:type="paragraph" w:styleId="34">
    <w:name w:val="Body Text Indent"/>
    <w:basedOn w:val="1"/>
    <w:link w:val="310"/>
    <w:qFormat/>
    <w:uiPriority w:val="99"/>
    <w:pPr>
      <w:spacing w:after="120"/>
      <w:ind w:left="283"/>
    </w:pPr>
    <w:rPr>
      <w:rFonts w:eastAsia="宋体"/>
    </w:rPr>
  </w:style>
  <w:style w:type="paragraph" w:styleId="35">
    <w:name w:val="List Number 3"/>
    <w:basedOn w:val="1"/>
    <w:qFormat/>
    <w:uiPriority w:val="0"/>
    <w:pPr>
      <w:numPr>
        <w:ilvl w:val="0"/>
        <w:numId w:val="2"/>
      </w:numPr>
      <w:overflowPunct w:val="0"/>
      <w:autoSpaceDE w:val="0"/>
      <w:autoSpaceDN w:val="0"/>
      <w:adjustRightInd w:val="0"/>
      <w:textAlignment w:val="baseline"/>
    </w:pPr>
    <w:rPr>
      <w:rFonts w:eastAsia="宋体"/>
    </w:rPr>
  </w:style>
  <w:style w:type="paragraph" w:styleId="36">
    <w:name w:val="Plain Text"/>
    <w:basedOn w:val="1"/>
    <w:link w:val="167"/>
    <w:qFormat/>
    <w:uiPriority w:val="99"/>
    <w:pPr>
      <w:overflowPunct w:val="0"/>
      <w:autoSpaceDE w:val="0"/>
      <w:autoSpaceDN w:val="0"/>
      <w:adjustRightInd w:val="0"/>
      <w:textAlignment w:val="baseline"/>
    </w:pPr>
    <w:rPr>
      <w:rFonts w:ascii="Courier New" w:hAnsi="Courier New"/>
      <w:lang w:val="nb-NO" w:eastAsia="fr-FR"/>
    </w:rPr>
  </w:style>
  <w:style w:type="paragraph" w:styleId="37">
    <w:name w:val="List Bullet 5"/>
    <w:basedOn w:val="24"/>
    <w:qFormat/>
    <w:uiPriority w:val="0"/>
    <w:pPr>
      <w:ind w:left="1702"/>
    </w:pPr>
  </w:style>
  <w:style w:type="paragraph" w:styleId="38">
    <w:name w:val="toc 8"/>
    <w:basedOn w:val="21"/>
    <w:next w:val="1"/>
    <w:qFormat/>
    <w:uiPriority w:val="39"/>
    <w:pPr>
      <w:spacing w:before="180"/>
      <w:ind w:left="2693" w:hanging="2693"/>
    </w:pPr>
    <w:rPr>
      <w:b/>
    </w:rPr>
  </w:style>
  <w:style w:type="paragraph" w:styleId="39">
    <w:name w:val="Date"/>
    <w:basedOn w:val="1"/>
    <w:next w:val="1"/>
    <w:link w:val="177"/>
    <w:qFormat/>
    <w:uiPriority w:val="99"/>
    <w:pPr>
      <w:overflowPunct w:val="0"/>
      <w:autoSpaceDE w:val="0"/>
      <w:autoSpaceDN w:val="0"/>
      <w:adjustRightInd w:val="0"/>
      <w:spacing w:after="0"/>
      <w:jc w:val="both"/>
      <w:textAlignment w:val="baseline"/>
    </w:pPr>
    <w:rPr>
      <w:rFonts w:ascii="CG Times (WN)" w:hAnsi="CG Times (WN)"/>
      <w:lang w:val="fr-FR" w:eastAsia="fr-FR"/>
    </w:rPr>
  </w:style>
  <w:style w:type="paragraph" w:styleId="40">
    <w:name w:val="Body Text Indent 2"/>
    <w:basedOn w:val="1"/>
    <w:link w:val="171"/>
    <w:qFormat/>
    <w:uiPriority w:val="0"/>
    <w:pPr>
      <w:widowControl w:val="0"/>
      <w:numPr>
        <w:ilvl w:val="0"/>
        <w:numId w:val="3"/>
      </w:numPr>
      <w:tabs>
        <w:tab w:val="left" w:pos="2205"/>
        <w:tab w:val="clear" w:pos="992"/>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paragraph" w:styleId="41">
    <w:name w:val="Balloon Text"/>
    <w:basedOn w:val="1"/>
    <w:link w:val="145"/>
    <w:qFormat/>
    <w:uiPriority w:val="99"/>
    <w:rPr>
      <w:rFonts w:ascii="Tahoma" w:hAnsi="Tahoma" w:cs="Tahoma"/>
      <w:sz w:val="16"/>
      <w:szCs w:val="16"/>
    </w:rPr>
  </w:style>
  <w:style w:type="paragraph" w:styleId="42">
    <w:name w:val="footer"/>
    <w:basedOn w:val="43"/>
    <w:link w:val="154"/>
    <w:qFormat/>
    <w:uiPriority w:val="99"/>
    <w:pPr>
      <w:jc w:val="center"/>
    </w:pPr>
    <w:rPr>
      <w:i/>
    </w:rPr>
  </w:style>
  <w:style w:type="paragraph" w:styleId="43">
    <w:name w:val="header"/>
    <w:link w:val="153"/>
    <w:qFormat/>
    <w:uiPriority w:val="0"/>
    <w:pPr>
      <w:widowControl w:val="0"/>
    </w:pPr>
    <w:rPr>
      <w:rFonts w:ascii="Arial" w:hAnsi="Arial" w:eastAsia="Batang" w:cs="Times New Roman"/>
      <w:b/>
      <w:sz w:val="18"/>
      <w:lang w:val="en-GB" w:eastAsia="en-US" w:bidi="ar-SA"/>
    </w:rPr>
  </w:style>
  <w:style w:type="paragraph" w:styleId="44">
    <w:name w:val="index heading"/>
    <w:basedOn w:val="1"/>
    <w:next w:val="1"/>
    <w:qFormat/>
    <w:uiPriority w:val="99"/>
    <w:pPr>
      <w:pBdr>
        <w:top w:val="single" w:color="auto" w:sz="12" w:space="0"/>
      </w:pBdr>
      <w:overflowPunct w:val="0"/>
      <w:autoSpaceDE w:val="0"/>
      <w:autoSpaceDN w:val="0"/>
      <w:adjustRightInd w:val="0"/>
      <w:spacing w:before="360" w:after="240"/>
      <w:textAlignment w:val="baseline"/>
    </w:pPr>
    <w:rPr>
      <w:rFonts w:eastAsia="宋体"/>
      <w:b/>
      <w:i/>
      <w:sz w:val="26"/>
      <w:lang w:eastAsia="en-GB"/>
    </w:rPr>
  </w:style>
  <w:style w:type="paragraph" w:styleId="45">
    <w:name w:val="Subtitle"/>
    <w:basedOn w:val="1"/>
    <w:next w:val="1"/>
    <w:link w:val="295"/>
    <w:qFormat/>
    <w:uiPriority w:val="11"/>
    <w:pPr>
      <w:spacing w:after="160"/>
    </w:pPr>
    <w:rPr>
      <w:rFonts w:ascii="Calibri Light" w:hAnsi="Calibri Light"/>
      <w:b/>
      <w:i/>
      <w:iCs/>
      <w:color w:val="4472C4"/>
      <w:spacing w:val="15"/>
      <w:szCs w:val="24"/>
      <w:lang w:val="fr-FR" w:eastAsia="zh-CN"/>
    </w:rPr>
  </w:style>
  <w:style w:type="paragraph" w:styleId="46">
    <w:name w:val="footnote text"/>
    <w:basedOn w:val="1"/>
    <w:link w:val="159"/>
    <w:qFormat/>
    <w:uiPriority w:val="0"/>
    <w:pPr>
      <w:keepLines/>
      <w:spacing w:after="0"/>
      <w:ind w:left="454" w:hanging="454"/>
    </w:pPr>
    <w:rPr>
      <w:sz w:val="16"/>
    </w:rPr>
  </w:style>
  <w:style w:type="paragraph" w:styleId="47">
    <w:name w:val="List 5"/>
    <w:basedOn w:val="48"/>
    <w:qFormat/>
    <w:uiPriority w:val="0"/>
    <w:pPr>
      <w:ind w:left="1702"/>
    </w:pPr>
  </w:style>
  <w:style w:type="paragraph" w:styleId="48">
    <w:name w:val="List 4"/>
    <w:basedOn w:val="12"/>
    <w:qFormat/>
    <w:uiPriority w:val="0"/>
    <w:pPr>
      <w:ind w:left="1418"/>
    </w:pPr>
  </w:style>
  <w:style w:type="paragraph" w:styleId="49">
    <w:name w:val="Body Text Indent 3"/>
    <w:basedOn w:val="1"/>
    <w:link w:val="173"/>
    <w:qFormat/>
    <w:uiPriority w:val="0"/>
    <w:pPr>
      <w:numPr>
        <w:ilvl w:val="0"/>
        <w:numId w:val="4"/>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paragraph" w:styleId="50">
    <w:name w:val="toc 9"/>
    <w:basedOn w:val="38"/>
    <w:next w:val="1"/>
    <w:qFormat/>
    <w:uiPriority w:val="39"/>
    <w:pPr>
      <w:ind w:left="1418" w:hanging="1418"/>
    </w:pPr>
  </w:style>
  <w:style w:type="paragraph" w:styleId="51">
    <w:name w:val="Body Text 2"/>
    <w:basedOn w:val="1"/>
    <w:link w:val="169"/>
    <w:qFormat/>
    <w:uiPriority w:val="0"/>
    <w:pPr>
      <w:widowControl w:val="0"/>
      <w:numPr>
        <w:ilvl w:val="0"/>
        <w:numId w:val="5"/>
      </w:numPr>
      <w:tabs>
        <w:tab w:val="left" w:pos="2205"/>
        <w:tab w:val="clear" w:pos="567"/>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paragraph" w:styleId="52">
    <w:name w:val="List Continue 2"/>
    <w:basedOn w:val="1"/>
    <w:qFormat/>
    <w:uiPriority w:val="0"/>
    <w:pPr>
      <w:ind w:left="850" w:leftChars="400"/>
    </w:pPr>
    <w:rPr>
      <w:rFonts w:eastAsia="MS Mincho"/>
      <w:lang w:eastAsia="ja-JP"/>
    </w:rPr>
  </w:style>
  <w:style w:type="paragraph" w:styleId="53">
    <w:name w:val="HTML Preformatted"/>
    <w:basedOn w:val="1"/>
    <w:link w:val="339"/>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eastAsia="ko-KR"/>
    </w:rPr>
  </w:style>
  <w:style w:type="paragraph" w:styleId="54">
    <w:name w:val="Normal (Web)"/>
    <w:basedOn w:val="1"/>
    <w:unhideWhenUsed/>
    <w:qFormat/>
    <w:uiPriority w:val="99"/>
    <w:pPr>
      <w:spacing w:before="100" w:beforeAutospacing="1" w:after="100" w:afterAutospacing="1"/>
    </w:pPr>
    <w:rPr>
      <w:rFonts w:ascii="宋体" w:hAnsi="宋体" w:eastAsia="宋体" w:cs="宋体"/>
      <w:sz w:val="24"/>
      <w:szCs w:val="24"/>
      <w:lang w:eastAsia="zh-CN"/>
    </w:rPr>
  </w:style>
  <w:style w:type="paragraph" w:styleId="55">
    <w:name w:val="index 1"/>
    <w:basedOn w:val="1"/>
    <w:next w:val="1"/>
    <w:qFormat/>
    <w:uiPriority w:val="0"/>
    <w:pPr>
      <w:keepLines/>
      <w:spacing w:after="0"/>
    </w:pPr>
  </w:style>
  <w:style w:type="paragraph" w:styleId="56">
    <w:name w:val="index 2"/>
    <w:basedOn w:val="55"/>
    <w:next w:val="1"/>
    <w:qFormat/>
    <w:uiPriority w:val="0"/>
    <w:pPr>
      <w:ind w:left="284"/>
    </w:pPr>
  </w:style>
  <w:style w:type="paragraph" w:styleId="57">
    <w:name w:val="Title"/>
    <w:basedOn w:val="1"/>
    <w:link w:val="300"/>
    <w:qFormat/>
    <w:uiPriority w:val="0"/>
    <w:pPr>
      <w:overflowPunct w:val="0"/>
      <w:autoSpaceDE w:val="0"/>
      <w:autoSpaceDN w:val="0"/>
      <w:adjustRightInd w:val="0"/>
      <w:spacing w:after="120"/>
      <w:jc w:val="center"/>
      <w:textAlignment w:val="baseline"/>
    </w:pPr>
    <w:rPr>
      <w:rFonts w:ascii="Arial" w:hAnsi="Arial" w:eastAsia="MS Mincho"/>
      <w:b/>
      <w:sz w:val="24"/>
      <w:lang w:val="de-DE" w:eastAsia="ja-JP"/>
    </w:rPr>
  </w:style>
  <w:style w:type="paragraph" w:styleId="58">
    <w:name w:val="annotation subject"/>
    <w:basedOn w:val="31"/>
    <w:next w:val="31"/>
    <w:link w:val="144"/>
    <w:qFormat/>
    <w:uiPriority w:val="99"/>
    <w:rPr>
      <w:b/>
      <w:bCs/>
    </w:rPr>
  </w:style>
  <w:style w:type="paragraph" w:styleId="59">
    <w:name w:val="Body Text First Indent 2"/>
    <w:basedOn w:val="34"/>
    <w:link w:val="311"/>
    <w:qFormat/>
    <w:uiPriority w:val="0"/>
    <w:pPr>
      <w:spacing w:after="180"/>
      <w:ind w:left="851" w:leftChars="400" w:firstLine="210" w:firstLineChars="100"/>
    </w:pPr>
    <w:rPr>
      <w:rFonts w:eastAsia="MS Mincho"/>
    </w:rPr>
  </w:style>
  <w:style w:type="table" w:styleId="61">
    <w:name w:val="Table Grid"/>
    <w:basedOn w:val="60"/>
    <w:qFormat/>
    <w:uiPriority w:val="39"/>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2">
    <w:name w:val="Table Theme"/>
    <w:basedOn w:val="60"/>
    <w:qFormat/>
    <w:uiPriority w:val="0"/>
    <w:pPr>
      <w:spacing w:after="180"/>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3">
    <w:name w:val="Table Elegant"/>
    <w:basedOn w:val="60"/>
    <w:qFormat/>
    <w:uiPriority w:val="0"/>
    <w:pPr>
      <w:spacing w:after="180"/>
    </w:pPr>
    <w:rPr>
      <w:rFonts w:eastAsia="MS Mincho"/>
      <w:lang w:val="en-US" w:eastAsia="zh-CN"/>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il"/>
          <w:tr2bl w:val="nil"/>
        </w:tcBorders>
      </w:tcPr>
    </w:tblStylePr>
  </w:style>
  <w:style w:type="table" w:styleId="64">
    <w:name w:val="Table Classic 1"/>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65">
    <w:name w:val="Table Classic 2"/>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66">
    <w:name w:val="Table Simple 2"/>
    <w:basedOn w:val="60"/>
    <w:qFormat/>
    <w:uiPriority w:val="0"/>
    <w:pPr>
      <w:spacing w:after="180"/>
    </w:pPr>
    <w:rPr>
      <w:rFonts w:eastAsia="MS Mincho"/>
      <w:lang w:val="en-US" w:eastAsia="zh-CN"/>
    </w:rP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67">
    <w:name w:val="Table Subtle 2"/>
    <w:basedOn w:val="60"/>
    <w:qFormat/>
    <w:uiPriority w:val="0"/>
    <w:pPr>
      <w:spacing w:after="180"/>
    </w:pPr>
    <w:rPr>
      <w:rFonts w:eastAsia="MS Mincho"/>
      <w:lang w:val="en-US" w:eastAsia="zh-CN"/>
    </w:rPr>
    <w:tblPr>
      <w:tblBorders>
        <w:left w:val="single" w:color="000000" w:sz="6" w:space="0"/>
        <w:right w:val="single" w:color="000000" w:sz="6" w:space="0"/>
      </w:tblBorders>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68">
    <w:name w:val="Table Grid 2"/>
    <w:basedOn w:val="60"/>
    <w:qFormat/>
    <w:uiPriority w:val="0"/>
    <w:pPr>
      <w:spacing w:after="180"/>
    </w:pPr>
    <w:rPr>
      <w:rFonts w:eastAsia="MS Mincho"/>
      <w:lang w:val="en-US" w:eastAsia="zh-CN"/>
    </w:rPr>
    <w:tblPr>
      <w:tblBorders>
        <w:insideH w:val="single" w:color="000000" w:sz="6" w:space="0"/>
        <w:insideV w:val="single" w:color="000000" w:sz="6" w:space="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69">
    <w:name w:val="Table Grid 3"/>
    <w:basedOn w:val="60"/>
    <w:qFormat/>
    <w:uiPriority w:val="0"/>
    <w:pPr>
      <w:spacing w:after="180"/>
    </w:pPr>
    <w:rPr>
      <w:rFonts w:eastAsia="MS Mincho"/>
      <w:lang w:val="en-US" w:eastAsia="zh-CN"/>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70">
    <w:name w:val="Table Grid 4"/>
    <w:basedOn w:val="60"/>
    <w:qFormat/>
    <w:uiPriority w:val="0"/>
    <w:pPr>
      <w:spacing w:after="180"/>
    </w:pPr>
    <w:rPr>
      <w:rFonts w:eastAsia="MS Mincho"/>
      <w:lang w:val="en-US" w:eastAsia="zh-CN"/>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71">
    <w:name w:val="Light Shading Accent 6"/>
    <w:basedOn w:val="60"/>
    <w:qFormat/>
    <w:uiPriority w:val="60"/>
    <w:rPr>
      <w:rFonts w:eastAsia="MS Mincho"/>
      <w:color w:val="E36C0A"/>
      <w:lang w:val="en-US" w:eastAsia="zh-CN"/>
    </w:rPr>
    <w:tblPr>
      <w:tblBorders>
        <w:top w:val="single" w:color="F79646" w:sz="8" w:space="0"/>
        <w:bottom w:val="single" w:color="F79646" w:sz="8" w:space="0"/>
      </w:tblBorders>
    </w:tblPr>
    <w:tblStylePr w:type="fir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72">
    <w:name w:val="Medium Shading 2 Accent 3"/>
    <w:basedOn w:val="60"/>
    <w:qFormat/>
    <w:uiPriority w:val="64"/>
    <w:rPr>
      <w:rFonts w:eastAsia="MS Mincho"/>
      <w:lang w:val="en-US" w:eastAsia="zh-CN"/>
    </w:rPr>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73">
    <w:name w:val="Dark List Accent 6"/>
    <w:basedOn w:val="60"/>
    <w:qFormat/>
    <w:uiPriority w:val="70"/>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74">
    <w:name w:val="Colorful List Accent 1"/>
    <w:basedOn w:val="60"/>
    <w:qFormat/>
    <w:uiPriority w:val="34"/>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color="FFFFFF" w:sz="12" w:space="0"/>
        </w:tcBorders>
        <w:shd w:val="clear" w:color="auto" w:fill="9E3A38"/>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76">
    <w:name w:val="Strong"/>
    <w:qFormat/>
    <w:uiPriority w:val="22"/>
    <w:rPr>
      <w:b/>
      <w:bCs/>
    </w:rPr>
  </w:style>
  <w:style w:type="character" w:styleId="77">
    <w:name w:val="page number"/>
    <w:basedOn w:val="75"/>
    <w:qFormat/>
    <w:uiPriority w:val="0"/>
  </w:style>
  <w:style w:type="character" w:styleId="78">
    <w:name w:val="FollowedHyperlink"/>
    <w:qFormat/>
    <w:uiPriority w:val="99"/>
    <w:rPr>
      <w:color w:val="800080"/>
      <w:u w:val="single"/>
    </w:rPr>
  </w:style>
  <w:style w:type="character" w:styleId="79">
    <w:name w:val="Emphasis"/>
    <w:qFormat/>
    <w:uiPriority w:val="20"/>
    <w:rPr>
      <w:i/>
      <w:iCs/>
    </w:rPr>
  </w:style>
  <w:style w:type="character" w:styleId="80">
    <w:name w:val="line number"/>
    <w:qFormat/>
    <w:uiPriority w:val="0"/>
    <w:rPr>
      <w:rFonts w:ascii="Arial" w:hAnsi="Arial" w:eastAsia="宋体" w:cs="Arial"/>
      <w:color w:val="0000FF"/>
      <w:kern w:val="2"/>
      <w:sz w:val="18"/>
      <w:lang w:val="en-US" w:eastAsia="zh-CN" w:bidi="ar-SA"/>
    </w:rPr>
  </w:style>
  <w:style w:type="character" w:styleId="81">
    <w:name w:val="HTML Typewriter"/>
    <w:unhideWhenUsed/>
    <w:qFormat/>
    <w:uiPriority w:val="99"/>
    <w:rPr>
      <w:rFonts w:hint="default" w:ascii="Courier New" w:hAnsi="Courier New" w:eastAsia="Calibri" w:cs="Courier New"/>
      <w:sz w:val="20"/>
      <w:szCs w:val="20"/>
    </w:rPr>
  </w:style>
  <w:style w:type="character" w:styleId="82">
    <w:name w:val="Hyperlink"/>
    <w:qFormat/>
    <w:uiPriority w:val="99"/>
    <w:rPr>
      <w:color w:val="0000FF"/>
      <w:u w:val="single"/>
    </w:rPr>
  </w:style>
  <w:style w:type="character" w:styleId="83">
    <w:name w:val="annotation reference"/>
    <w:qFormat/>
    <w:uiPriority w:val="0"/>
    <w:rPr>
      <w:sz w:val="16"/>
    </w:rPr>
  </w:style>
  <w:style w:type="character" w:styleId="84">
    <w:name w:val="footnote reference"/>
    <w:qFormat/>
    <w:uiPriority w:val="0"/>
    <w:rPr>
      <w:b/>
      <w:position w:val="6"/>
      <w:sz w:val="16"/>
    </w:rPr>
  </w:style>
  <w:style w:type="paragraph" w:customStyle="1" w:styleId="85">
    <w:name w:val="ZT"/>
    <w:qFormat/>
    <w:uiPriority w:val="0"/>
    <w:pPr>
      <w:framePr w:wrap="notBeside" w:vAnchor="margin" w:hAnchor="margin" w:yAlign="center"/>
      <w:widowControl w:val="0"/>
      <w:spacing w:line="240" w:lineRule="atLeast"/>
      <w:jc w:val="right"/>
    </w:pPr>
    <w:rPr>
      <w:rFonts w:ascii="Arial" w:hAnsi="Arial" w:eastAsia="Batang" w:cs="Times New Roman"/>
      <w:b/>
      <w:sz w:val="34"/>
      <w:lang w:val="en-GB" w:eastAsia="en-US" w:bidi="ar-SA"/>
    </w:rPr>
  </w:style>
  <w:style w:type="paragraph" w:customStyle="1" w:styleId="86">
    <w:name w:val="ZH"/>
    <w:qFormat/>
    <w:uiPriority w:val="0"/>
    <w:pPr>
      <w:framePr w:wrap="notBeside" w:vAnchor="page" w:hAnchor="margin" w:xAlign="center" w:y="6805"/>
      <w:widowControl w:val="0"/>
    </w:pPr>
    <w:rPr>
      <w:rFonts w:ascii="Arial" w:hAnsi="Arial" w:eastAsia="Batang" w:cs="Times New Roman"/>
      <w:lang w:val="en-GB" w:eastAsia="en-US" w:bidi="ar-SA"/>
    </w:rPr>
  </w:style>
  <w:style w:type="paragraph" w:customStyle="1" w:styleId="87">
    <w:name w:val="TT"/>
    <w:basedOn w:val="2"/>
    <w:next w:val="1"/>
    <w:qFormat/>
    <w:uiPriority w:val="0"/>
    <w:pPr>
      <w:outlineLvl w:val="9"/>
    </w:pPr>
  </w:style>
  <w:style w:type="paragraph" w:customStyle="1" w:styleId="88">
    <w:name w:val="TAH"/>
    <w:basedOn w:val="89"/>
    <w:link w:val="125"/>
    <w:qFormat/>
    <w:uiPriority w:val="0"/>
    <w:rPr>
      <w:b/>
    </w:rPr>
  </w:style>
  <w:style w:type="paragraph" w:customStyle="1" w:styleId="89">
    <w:name w:val="TAC"/>
    <w:basedOn w:val="90"/>
    <w:link w:val="124"/>
    <w:qFormat/>
    <w:uiPriority w:val="0"/>
    <w:pPr>
      <w:jc w:val="center"/>
    </w:pPr>
  </w:style>
  <w:style w:type="paragraph" w:customStyle="1" w:styleId="90">
    <w:name w:val="TAL"/>
    <w:basedOn w:val="1"/>
    <w:link w:val="123"/>
    <w:qFormat/>
    <w:uiPriority w:val="0"/>
    <w:pPr>
      <w:keepNext/>
      <w:keepLines/>
      <w:spacing w:after="0"/>
    </w:pPr>
    <w:rPr>
      <w:rFonts w:ascii="Arial" w:hAnsi="Arial"/>
      <w:sz w:val="18"/>
    </w:rPr>
  </w:style>
  <w:style w:type="paragraph" w:customStyle="1" w:styleId="91">
    <w:name w:val="TF"/>
    <w:basedOn w:val="92"/>
    <w:link w:val="246"/>
    <w:qFormat/>
    <w:uiPriority w:val="0"/>
    <w:pPr>
      <w:keepNext w:val="0"/>
      <w:spacing w:before="0" w:after="240"/>
    </w:pPr>
  </w:style>
  <w:style w:type="paragraph" w:customStyle="1" w:styleId="92">
    <w:name w:val="TH"/>
    <w:basedOn w:val="1"/>
    <w:link w:val="122"/>
    <w:qFormat/>
    <w:uiPriority w:val="0"/>
    <w:pPr>
      <w:keepNext/>
      <w:keepLines/>
      <w:spacing w:before="60"/>
      <w:jc w:val="center"/>
    </w:pPr>
    <w:rPr>
      <w:rFonts w:ascii="Arial" w:hAnsi="Arial"/>
      <w:b/>
    </w:rPr>
  </w:style>
  <w:style w:type="paragraph" w:customStyle="1" w:styleId="93">
    <w:name w:val="NO"/>
    <w:basedOn w:val="1"/>
    <w:link w:val="263"/>
    <w:qFormat/>
    <w:uiPriority w:val="0"/>
    <w:pPr>
      <w:keepLines/>
      <w:ind w:left="1135" w:hanging="851"/>
    </w:pPr>
  </w:style>
  <w:style w:type="paragraph" w:customStyle="1" w:styleId="94">
    <w:name w:val="EX"/>
    <w:basedOn w:val="1"/>
    <w:link w:val="128"/>
    <w:qFormat/>
    <w:uiPriority w:val="99"/>
    <w:pPr>
      <w:keepLines/>
      <w:ind w:left="1702" w:hanging="1418"/>
    </w:pPr>
  </w:style>
  <w:style w:type="paragraph" w:customStyle="1" w:styleId="95">
    <w:name w:val="FP"/>
    <w:basedOn w:val="1"/>
    <w:qFormat/>
    <w:uiPriority w:val="0"/>
    <w:pPr>
      <w:spacing w:after="0"/>
    </w:pPr>
  </w:style>
  <w:style w:type="paragraph" w:customStyle="1" w:styleId="96">
    <w:name w:val="LD"/>
    <w:qFormat/>
    <w:uiPriority w:val="0"/>
    <w:pPr>
      <w:keepNext/>
      <w:keepLines/>
      <w:spacing w:line="180" w:lineRule="exact"/>
    </w:pPr>
    <w:rPr>
      <w:rFonts w:ascii="MS LineDraw" w:hAnsi="MS LineDraw" w:eastAsia="Batang" w:cs="Times New Roman"/>
      <w:lang w:val="en-GB" w:eastAsia="en-US" w:bidi="ar-SA"/>
    </w:rPr>
  </w:style>
  <w:style w:type="paragraph" w:customStyle="1" w:styleId="97">
    <w:name w:val="NW"/>
    <w:basedOn w:val="93"/>
    <w:qFormat/>
    <w:uiPriority w:val="0"/>
    <w:pPr>
      <w:spacing w:after="0"/>
    </w:pPr>
  </w:style>
  <w:style w:type="paragraph" w:customStyle="1" w:styleId="98">
    <w:name w:val="EW"/>
    <w:basedOn w:val="94"/>
    <w:qFormat/>
    <w:uiPriority w:val="0"/>
    <w:pPr>
      <w:spacing w:after="0"/>
    </w:pPr>
  </w:style>
  <w:style w:type="paragraph" w:customStyle="1" w:styleId="99">
    <w:name w:val="EQ"/>
    <w:basedOn w:val="1"/>
    <w:next w:val="1"/>
    <w:qFormat/>
    <w:uiPriority w:val="99"/>
    <w:pPr>
      <w:keepLines/>
      <w:tabs>
        <w:tab w:val="center" w:pos="4536"/>
        <w:tab w:val="right" w:pos="9072"/>
      </w:tabs>
    </w:pPr>
  </w:style>
  <w:style w:type="paragraph" w:customStyle="1" w:styleId="100">
    <w:name w:val="NF"/>
    <w:basedOn w:val="93"/>
    <w:qFormat/>
    <w:uiPriority w:val="0"/>
    <w:pPr>
      <w:keepNext/>
      <w:spacing w:after="0"/>
    </w:pPr>
    <w:rPr>
      <w:rFonts w:ascii="Arial" w:hAnsi="Arial"/>
      <w:sz w:val="18"/>
    </w:rPr>
  </w:style>
  <w:style w:type="paragraph" w:customStyle="1" w:styleId="101">
    <w:name w:val="PL"/>
    <w:link w:val="155"/>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Batang" w:cs="Times New Roman"/>
      <w:sz w:val="16"/>
      <w:lang w:val="en-GB" w:eastAsia="en-US" w:bidi="ar-SA"/>
    </w:rPr>
  </w:style>
  <w:style w:type="paragraph" w:customStyle="1" w:styleId="102">
    <w:name w:val="TAR"/>
    <w:basedOn w:val="90"/>
    <w:qFormat/>
    <w:uiPriority w:val="0"/>
    <w:pPr>
      <w:jc w:val="right"/>
    </w:pPr>
  </w:style>
  <w:style w:type="paragraph" w:customStyle="1" w:styleId="103">
    <w:name w:val="TAN"/>
    <w:basedOn w:val="90"/>
    <w:qFormat/>
    <w:uiPriority w:val="0"/>
    <w:pPr>
      <w:ind w:left="851" w:hanging="851"/>
    </w:pPr>
  </w:style>
  <w:style w:type="paragraph" w:customStyle="1" w:styleId="104">
    <w:name w:val="ZA"/>
    <w:qFormat/>
    <w:uiPriority w:val="0"/>
    <w:pPr>
      <w:framePr w:w="10206" w:h="794" w:hRule="exact" w:wrap="notBeside" w:vAnchor="page" w:hAnchor="margin" w:y="1135"/>
      <w:widowControl w:val="0"/>
      <w:pBdr>
        <w:bottom w:val="single" w:color="auto" w:sz="12" w:space="1"/>
      </w:pBdr>
      <w:jc w:val="right"/>
    </w:pPr>
    <w:rPr>
      <w:rFonts w:ascii="Arial" w:hAnsi="Arial" w:eastAsia="Batang" w:cs="Times New Roman"/>
      <w:sz w:val="40"/>
      <w:lang w:val="en-GB" w:eastAsia="en-US" w:bidi="ar-SA"/>
    </w:rPr>
  </w:style>
  <w:style w:type="paragraph" w:customStyle="1" w:styleId="105">
    <w:name w:val="ZB"/>
    <w:qFormat/>
    <w:uiPriority w:val="0"/>
    <w:pPr>
      <w:framePr w:w="10206" w:h="284" w:hRule="exact" w:wrap="notBeside" w:vAnchor="page" w:hAnchor="margin" w:y="1986"/>
      <w:widowControl w:val="0"/>
      <w:ind w:right="28"/>
      <w:jc w:val="right"/>
    </w:pPr>
    <w:rPr>
      <w:rFonts w:ascii="Arial" w:hAnsi="Arial" w:eastAsia="Batang" w:cs="Times New Roman"/>
      <w:i/>
      <w:lang w:val="en-GB" w:eastAsia="en-US" w:bidi="ar-SA"/>
    </w:rPr>
  </w:style>
  <w:style w:type="paragraph" w:customStyle="1" w:styleId="106">
    <w:name w:val="ZD"/>
    <w:qFormat/>
    <w:uiPriority w:val="0"/>
    <w:pPr>
      <w:framePr w:wrap="notBeside" w:vAnchor="page" w:hAnchor="margin" w:y="15764"/>
      <w:widowControl w:val="0"/>
    </w:pPr>
    <w:rPr>
      <w:rFonts w:ascii="Arial" w:hAnsi="Arial" w:eastAsia="Batang" w:cs="Times New Roman"/>
      <w:sz w:val="32"/>
      <w:lang w:val="en-GB" w:eastAsia="en-US" w:bidi="ar-SA"/>
    </w:rPr>
  </w:style>
  <w:style w:type="paragraph" w:customStyle="1" w:styleId="107">
    <w:name w:val="ZU"/>
    <w:qFormat/>
    <w:uiPriority w:val="0"/>
    <w:pPr>
      <w:framePr w:w="10206" w:wrap="notBeside" w:vAnchor="page" w:hAnchor="margin" w:y="6238"/>
      <w:widowControl w:val="0"/>
      <w:pBdr>
        <w:top w:val="single" w:color="auto" w:sz="12" w:space="1"/>
      </w:pBdr>
      <w:jc w:val="right"/>
    </w:pPr>
    <w:rPr>
      <w:rFonts w:ascii="Arial" w:hAnsi="Arial" w:eastAsia="Batang" w:cs="Times New Roman"/>
      <w:lang w:val="en-GB" w:eastAsia="en-US" w:bidi="ar-SA"/>
    </w:rPr>
  </w:style>
  <w:style w:type="paragraph" w:customStyle="1" w:styleId="108">
    <w:name w:val="ZV"/>
    <w:basedOn w:val="107"/>
    <w:qFormat/>
    <w:uiPriority w:val="0"/>
    <w:pPr>
      <w:framePr w:y="16161"/>
    </w:pPr>
  </w:style>
  <w:style w:type="character" w:customStyle="1" w:styleId="109">
    <w:name w:val="ZGSM"/>
    <w:qFormat/>
    <w:uiPriority w:val="0"/>
  </w:style>
  <w:style w:type="paragraph" w:customStyle="1" w:styleId="110">
    <w:name w:val="ZG"/>
    <w:qFormat/>
    <w:uiPriority w:val="0"/>
    <w:pPr>
      <w:framePr w:wrap="notBeside" w:vAnchor="page" w:hAnchor="margin" w:xAlign="right" w:y="6805"/>
      <w:widowControl w:val="0"/>
      <w:jc w:val="right"/>
    </w:pPr>
    <w:rPr>
      <w:rFonts w:ascii="Arial" w:hAnsi="Arial" w:eastAsia="Batang" w:cs="Times New Roman"/>
      <w:lang w:val="en-GB" w:eastAsia="en-US" w:bidi="ar-SA"/>
    </w:rPr>
  </w:style>
  <w:style w:type="paragraph" w:customStyle="1" w:styleId="111">
    <w:name w:val="Editor's Note"/>
    <w:basedOn w:val="93"/>
    <w:qFormat/>
    <w:uiPriority w:val="0"/>
    <w:rPr>
      <w:color w:val="FF0000"/>
    </w:rPr>
  </w:style>
  <w:style w:type="paragraph" w:customStyle="1" w:styleId="112">
    <w:name w:val="B1"/>
    <w:basedOn w:val="14"/>
    <w:link w:val="129"/>
    <w:qFormat/>
    <w:uiPriority w:val="0"/>
  </w:style>
  <w:style w:type="paragraph" w:customStyle="1" w:styleId="113">
    <w:name w:val="B2"/>
    <w:basedOn w:val="13"/>
    <w:link w:val="132"/>
    <w:qFormat/>
    <w:uiPriority w:val="0"/>
  </w:style>
  <w:style w:type="paragraph" w:customStyle="1" w:styleId="114">
    <w:name w:val="B3"/>
    <w:basedOn w:val="12"/>
    <w:link w:val="137"/>
    <w:qFormat/>
    <w:uiPriority w:val="0"/>
  </w:style>
  <w:style w:type="paragraph" w:customStyle="1" w:styleId="115">
    <w:name w:val="B4"/>
    <w:basedOn w:val="48"/>
    <w:qFormat/>
    <w:uiPriority w:val="0"/>
  </w:style>
  <w:style w:type="paragraph" w:customStyle="1" w:styleId="116">
    <w:name w:val="B5"/>
    <w:basedOn w:val="47"/>
    <w:qFormat/>
    <w:uiPriority w:val="0"/>
  </w:style>
  <w:style w:type="paragraph" w:customStyle="1" w:styleId="117">
    <w:name w:val="ZTD"/>
    <w:basedOn w:val="105"/>
    <w:qFormat/>
    <w:uiPriority w:val="0"/>
    <w:pPr>
      <w:framePr w:hRule="auto" w:y="852"/>
    </w:pPr>
    <w:rPr>
      <w:i w:val="0"/>
      <w:sz w:val="40"/>
    </w:rPr>
  </w:style>
  <w:style w:type="paragraph" w:customStyle="1" w:styleId="118">
    <w:name w:val="CR Cover Page"/>
    <w:link w:val="120"/>
    <w:qFormat/>
    <w:uiPriority w:val="0"/>
    <w:pPr>
      <w:spacing w:after="120"/>
    </w:pPr>
    <w:rPr>
      <w:rFonts w:ascii="Arial" w:hAnsi="Arial" w:eastAsia="Batang" w:cs="Times New Roman"/>
      <w:lang w:val="en-GB" w:eastAsia="en-US" w:bidi="ar-SA"/>
    </w:rPr>
  </w:style>
  <w:style w:type="paragraph" w:customStyle="1" w:styleId="119">
    <w:name w:val="tdoc-header"/>
    <w:qFormat/>
    <w:uiPriority w:val="0"/>
    <w:rPr>
      <w:rFonts w:ascii="Arial" w:hAnsi="Arial" w:eastAsia="Batang" w:cs="Times New Roman"/>
      <w:sz w:val="24"/>
      <w:lang w:val="en-GB" w:eastAsia="en-US" w:bidi="ar-SA"/>
    </w:rPr>
  </w:style>
  <w:style w:type="character" w:customStyle="1" w:styleId="120">
    <w:name w:val="CR Cover Page Char"/>
    <w:link w:val="118"/>
    <w:qFormat/>
    <w:uiPriority w:val="0"/>
    <w:rPr>
      <w:rFonts w:ascii="Arial" w:hAnsi="Arial"/>
      <w:lang w:val="en-GB" w:eastAsia="en-US"/>
    </w:rPr>
  </w:style>
  <w:style w:type="character" w:customStyle="1" w:styleId="121">
    <w:name w:val="Heading 2 Char"/>
    <w:link w:val="3"/>
    <w:qFormat/>
    <w:uiPriority w:val="0"/>
    <w:rPr>
      <w:rFonts w:ascii="Arial" w:hAnsi="Arial"/>
      <w:sz w:val="32"/>
      <w:lang w:val="en-GB" w:eastAsia="en-US"/>
    </w:rPr>
  </w:style>
  <w:style w:type="character" w:customStyle="1" w:styleId="122">
    <w:name w:val="TH Char"/>
    <w:link w:val="92"/>
    <w:qFormat/>
    <w:uiPriority w:val="0"/>
    <w:rPr>
      <w:rFonts w:ascii="Arial" w:hAnsi="Arial"/>
      <w:b/>
      <w:lang w:val="en-GB" w:eastAsia="en-US"/>
    </w:rPr>
  </w:style>
  <w:style w:type="character" w:customStyle="1" w:styleId="123">
    <w:name w:val="TAL Car"/>
    <w:link w:val="90"/>
    <w:qFormat/>
    <w:uiPriority w:val="0"/>
    <w:rPr>
      <w:rFonts w:ascii="Arial" w:hAnsi="Arial"/>
      <w:sz w:val="18"/>
      <w:lang w:val="en-GB" w:eastAsia="en-US"/>
    </w:rPr>
  </w:style>
  <w:style w:type="character" w:customStyle="1" w:styleId="124">
    <w:name w:val="TAC Char"/>
    <w:link w:val="89"/>
    <w:qFormat/>
    <w:uiPriority w:val="0"/>
    <w:rPr>
      <w:rFonts w:ascii="Arial" w:hAnsi="Arial"/>
      <w:sz w:val="18"/>
      <w:lang w:val="en-GB" w:eastAsia="en-US"/>
    </w:rPr>
  </w:style>
  <w:style w:type="character" w:customStyle="1" w:styleId="125">
    <w:name w:val="TAH Car"/>
    <w:link w:val="88"/>
    <w:qFormat/>
    <w:uiPriority w:val="0"/>
    <w:rPr>
      <w:rFonts w:ascii="Arial" w:hAnsi="Arial"/>
      <w:b/>
      <w:sz w:val="18"/>
      <w:lang w:val="en-GB" w:eastAsia="en-US"/>
    </w:rPr>
  </w:style>
  <w:style w:type="character" w:customStyle="1" w:styleId="126">
    <w:name w:val="Comment Text Char"/>
    <w:basedOn w:val="75"/>
    <w:link w:val="31"/>
    <w:qFormat/>
    <w:uiPriority w:val="99"/>
    <w:rPr>
      <w:rFonts w:ascii="Times New Roman" w:hAnsi="Times New Roman"/>
      <w:lang w:val="en-GB" w:eastAsia="en-US"/>
    </w:rPr>
  </w:style>
  <w:style w:type="character" w:customStyle="1" w:styleId="127">
    <w:name w:val="h5 Char1"/>
    <w:qFormat/>
    <w:uiPriority w:val="0"/>
    <w:rPr>
      <w:rFonts w:ascii="Arial" w:hAnsi="Arial" w:eastAsia="MS Mincho"/>
      <w:sz w:val="22"/>
      <w:lang w:val="en-GB" w:eastAsia="en-US" w:bidi="ar-SA"/>
    </w:rPr>
  </w:style>
  <w:style w:type="character" w:customStyle="1" w:styleId="128">
    <w:name w:val="EX Char"/>
    <w:link w:val="94"/>
    <w:qFormat/>
    <w:locked/>
    <w:uiPriority w:val="99"/>
    <w:rPr>
      <w:rFonts w:ascii="Times New Roman" w:hAnsi="Times New Roman"/>
      <w:lang w:val="en-GB" w:eastAsia="en-US"/>
    </w:rPr>
  </w:style>
  <w:style w:type="character" w:customStyle="1" w:styleId="129">
    <w:name w:val="B1 Char"/>
    <w:link w:val="112"/>
    <w:qFormat/>
    <w:locked/>
    <w:uiPriority w:val="0"/>
    <w:rPr>
      <w:rFonts w:ascii="Times New Roman" w:hAnsi="Times New Roman"/>
      <w:lang w:val="en-GB" w:eastAsia="en-US"/>
    </w:rPr>
  </w:style>
  <w:style w:type="character" w:customStyle="1" w:styleId="130">
    <w:name w:val="EX Car"/>
    <w:qFormat/>
    <w:locked/>
    <w:uiPriority w:val="0"/>
    <w:rPr>
      <w:lang w:val="en-GB" w:eastAsia="en-US"/>
    </w:rPr>
  </w:style>
  <w:style w:type="character" w:customStyle="1" w:styleId="131">
    <w:name w:val="B1 Zchn"/>
    <w:qFormat/>
    <w:uiPriority w:val="0"/>
    <w:rPr>
      <w:lang w:eastAsia="en-US"/>
    </w:rPr>
  </w:style>
  <w:style w:type="character" w:customStyle="1" w:styleId="132">
    <w:name w:val="B2 Char"/>
    <w:link w:val="113"/>
    <w:qFormat/>
    <w:uiPriority w:val="0"/>
    <w:rPr>
      <w:rFonts w:ascii="Times New Roman" w:hAnsi="Times New Roman"/>
      <w:lang w:val="en-GB" w:eastAsia="en-US"/>
    </w:rPr>
  </w:style>
  <w:style w:type="paragraph" w:styleId="133">
    <w:name w:val="List Paragraph"/>
    <w:basedOn w:val="1"/>
    <w:link w:val="134"/>
    <w:qFormat/>
    <w:uiPriority w:val="34"/>
    <w:pPr>
      <w:spacing w:after="200" w:line="276" w:lineRule="auto"/>
      <w:ind w:left="720"/>
      <w:contextualSpacing/>
    </w:pPr>
    <w:rPr>
      <w:rFonts w:ascii="Calibri" w:hAnsi="Calibri" w:eastAsia="Calibri"/>
      <w:sz w:val="22"/>
      <w:szCs w:val="22"/>
      <w:lang w:val="en-US"/>
    </w:rPr>
  </w:style>
  <w:style w:type="character" w:customStyle="1" w:styleId="134">
    <w:name w:val="List Paragraph Char"/>
    <w:link w:val="133"/>
    <w:qFormat/>
    <w:uiPriority w:val="34"/>
    <w:rPr>
      <w:rFonts w:ascii="Calibri" w:hAnsi="Calibri" w:eastAsia="Calibri"/>
      <w:sz w:val="22"/>
      <w:szCs w:val="22"/>
      <w:lang w:val="en-US" w:eastAsia="en-US"/>
    </w:rPr>
  </w:style>
  <w:style w:type="character" w:customStyle="1" w:styleId="135">
    <w:name w:val="未处理的提及1"/>
    <w:basedOn w:val="75"/>
    <w:unhideWhenUsed/>
    <w:qFormat/>
    <w:uiPriority w:val="99"/>
    <w:rPr>
      <w:color w:val="605E5C"/>
      <w:shd w:val="clear" w:color="auto" w:fill="E1DFDD"/>
    </w:rPr>
  </w:style>
  <w:style w:type="character" w:customStyle="1" w:styleId="136">
    <w:name w:val="@他1"/>
    <w:basedOn w:val="75"/>
    <w:unhideWhenUsed/>
    <w:qFormat/>
    <w:uiPriority w:val="99"/>
    <w:rPr>
      <w:color w:val="2B579A"/>
      <w:shd w:val="clear" w:color="auto" w:fill="E1DFDD"/>
    </w:rPr>
  </w:style>
  <w:style w:type="character" w:customStyle="1" w:styleId="137">
    <w:name w:val="B3 Char"/>
    <w:link w:val="114"/>
    <w:qFormat/>
    <w:uiPriority w:val="0"/>
    <w:rPr>
      <w:rFonts w:ascii="Times New Roman" w:hAnsi="Times New Roman"/>
      <w:lang w:val="en-GB" w:eastAsia="en-US"/>
    </w:rPr>
  </w:style>
  <w:style w:type="paragraph" w:customStyle="1" w:styleId="138">
    <w:name w:val="x_xxmsonormal"/>
    <w:basedOn w:val="1"/>
    <w:qFormat/>
    <w:uiPriority w:val="99"/>
    <w:pPr>
      <w:spacing w:after="0"/>
    </w:pPr>
    <w:rPr>
      <w:rFonts w:eastAsia="Malgun Gothic"/>
      <w:sz w:val="24"/>
      <w:szCs w:val="24"/>
      <w:lang w:val="en-US" w:eastAsia="ko-KR"/>
    </w:rPr>
  </w:style>
  <w:style w:type="character" w:customStyle="1" w:styleId="139">
    <w:name w:val="x_xxapple-converted-space"/>
    <w:qFormat/>
    <w:uiPriority w:val="0"/>
  </w:style>
  <w:style w:type="character" w:customStyle="1" w:styleId="140">
    <w:name w:val="Heading 3 Char"/>
    <w:link w:val="4"/>
    <w:qFormat/>
    <w:uiPriority w:val="9"/>
    <w:rPr>
      <w:rFonts w:ascii="Arial" w:hAnsi="Arial"/>
      <w:sz w:val="28"/>
      <w:lang w:val="en-GB" w:eastAsia="en-US"/>
    </w:rPr>
  </w:style>
  <w:style w:type="paragraph" w:customStyle="1" w:styleId="141">
    <w:name w:val="TAJ"/>
    <w:basedOn w:val="92"/>
    <w:qFormat/>
    <w:uiPriority w:val="0"/>
    <w:rPr>
      <w:rFonts w:eastAsia="宋体"/>
      <w:lang w:val="zh-CN"/>
    </w:rPr>
  </w:style>
  <w:style w:type="paragraph" w:customStyle="1" w:styleId="142">
    <w:name w:val="Guidance"/>
    <w:basedOn w:val="1"/>
    <w:qFormat/>
    <w:uiPriority w:val="0"/>
    <w:rPr>
      <w:rFonts w:eastAsia="宋体"/>
      <w:i/>
      <w:color w:val="0000FF"/>
    </w:rPr>
  </w:style>
  <w:style w:type="character" w:customStyle="1" w:styleId="143">
    <w:name w:val="B2 Car"/>
    <w:qFormat/>
    <w:uiPriority w:val="0"/>
    <w:rPr>
      <w:lang w:val="en-GB" w:eastAsia="en-US"/>
    </w:rPr>
  </w:style>
  <w:style w:type="character" w:customStyle="1" w:styleId="144">
    <w:name w:val="Comment Subject Char"/>
    <w:link w:val="58"/>
    <w:qFormat/>
    <w:uiPriority w:val="99"/>
    <w:rPr>
      <w:rFonts w:ascii="Times New Roman" w:hAnsi="Times New Roman"/>
      <w:b/>
      <w:bCs/>
      <w:lang w:val="en-GB" w:eastAsia="en-US"/>
    </w:rPr>
  </w:style>
  <w:style w:type="character" w:customStyle="1" w:styleId="145">
    <w:name w:val="Balloon Text Char"/>
    <w:link w:val="41"/>
    <w:qFormat/>
    <w:uiPriority w:val="99"/>
    <w:rPr>
      <w:rFonts w:ascii="Tahoma" w:hAnsi="Tahoma" w:cs="Tahoma"/>
      <w:sz w:val="16"/>
      <w:szCs w:val="16"/>
      <w:lang w:val="en-GB" w:eastAsia="en-US"/>
    </w:rPr>
  </w:style>
  <w:style w:type="character" w:customStyle="1" w:styleId="146">
    <w:name w:val="Heading 5 Char"/>
    <w:link w:val="6"/>
    <w:qFormat/>
    <w:uiPriority w:val="0"/>
    <w:rPr>
      <w:rFonts w:ascii="Arial" w:hAnsi="Arial"/>
      <w:sz w:val="22"/>
      <w:lang w:val="en-GB" w:eastAsia="en-US"/>
    </w:rPr>
  </w:style>
  <w:style w:type="character" w:customStyle="1" w:styleId="147">
    <w:name w:val="Heading 4 Char"/>
    <w:link w:val="5"/>
    <w:qFormat/>
    <w:uiPriority w:val="0"/>
    <w:rPr>
      <w:rFonts w:ascii="Arial" w:hAnsi="Arial"/>
      <w:sz w:val="24"/>
      <w:lang w:val="en-GB" w:eastAsia="en-US"/>
    </w:rPr>
  </w:style>
  <w:style w:type="character" w:customStyle="1" w:styleId="148">
    <w:name w:val="Heading 1 Char"/>
    <w:link w:val="2"/>
    <w:qFormat/>
    <w:uiPriority w:val="99"/>
    <w:rPr>
      <w:rFonts w:ascii="Arial" w:hAnsi="Arial"/>
      <w:sz w:val="36"/>
      <w:lang w:val="en-GB" w:eastAsia="en-US"/>
    </w:rPr>
  </w:style>
  <w:style w:type="character" w:customStyle="1" w:styleId="149">
    <w:name w:val="Heading 6 Char"/>
    <w:link w:val="7"/>
    <w:qFormat/>
    <w:uiPriority w:val="9"/>
    <w:rPr>
      <w:rFonts w:ascii="Arial" w:hAnsi="Arial"/>
      <w:lang w:val="en-GB" w:eastAsia="en-US"/>
    </w:rPr>
  </w:style>
  <w:style w:type="character" w:customStyle="1" w:styleId="150">
    <w:name w:val="Heading 7 Char"/>
    <w:link w:val="9"/>
    <w:qFormat/>
    <w:uiPriority w:val="9"/>
    <w:rPr>
      <w:rFonts w:ascii="Arial" w:hAnsi="Arial"/>
      <w:lang w:val="en-GB" w:eastAsia="en-US"/>
    </w:rPr>
  </w:style>
  <w:style w:type="character" w:customStyle="1" w:styleId="151">
    <w:name w:val="Heading 8 Char"/>
    <w:link w:val="10"/>
    <w:qFormat/>
    <w:uiPriority w:val="9"/>
    <w:rPr>
      <w:rFonts w:ascii="Arial" w:hAnsi="Arial"/>
      <w:sz w:val="36"/>
      <w:lang w:val="en-GB" w:eastAsia="en-US"/>
    </w:rPr>
  </w:style>
  <w:style w:type="character" w:customStyle="1" w:styleId="152">
    <w:name w:val="Heading 9 Char"/>
    <w:link w:val="11"/>
    <w:qFormat/>
    <w:uiPriority w:val="9"/>
    <w:rPr>
      <w:rFonts w:ascii="Arial" w:hAnsi="Arial"/>
      <w:sz w:val="36"/>
      <w:lang w:val="en-GB" w:eastAsia="en-US"/>
    </w:rPr>
  </w:style>
  <w:style w:type="character" w:customStyle="1" w:styleId="153">
    <w:name w:val="Header Char"/>
    <w:link w:val="43"/>
    <w:qFormat/>
    <w:uiPriority w:val="0"/>
    <w:rPr>
      <w:rFonts w:ascii="Arial" w:hAnsi="Arial"/>
      <w:b/>
      <w:sz w:val="18"/>
      <w:lang w:val="en-GB" w:eastAsia="en-US"/>
    </w:rPr>
  </w:style>
  <w:style w:type="character" w:customStyle="1" w:styleId="154">
    <w:name w:val="Footer Char"/>
    <w:link w:val="42"/>
    <w:qFormat/>
    <w:uiPriority w:val="99"/>
    <w:rPr>
      <w:rFonts w:ascii="Arial" w:hAnsi="Arial"/>
      <w:b/>
      <w:i/>
      <w:sz w:val="18"/>
      <w:lang w:val="en-GB" w:eastAsia="en-US"/>
    </w:rPr>
  </w:style>
  <w:style w:type="character" w:customStyle="1" w:styleId="155">
    <w:name w:val="PL Char"/>
    <w:link w:val="101"/>
    <w:qFormat/>
    <w:locked/>
    <w:uiPriority w:val="0"/>
    <w:rPr>
      <w:rFonts w:ascii="Courier New" w:hAnsi="Courier New"/>
      <w:sz w:val="16"/>
      <w:lang w:val="en-GB" w:eastAsia="en-US"/>
    </w:rPr>
  </w:style>
  <w:style w:type="character" w:customStyle="1" w:styleId="156">
    <w:name w:val="TAL Char"/>
    <w:qFormat/>
    <w:locked/>
    <w:uiPriority w:val="0"/>
    <w:rPr>
      <w:rFonts w:ascii="Arial" w:hAnsi="Arial"/>
      <w:sz w:val="18"/>
      <w:lang w:eastAsia="en-US"/>
    </w:rPr>
  </w:style>
  <w:style w:type="character" w:customStyle="1" w:styleId="157">
    <w:name w:val="B1 Char1"/>
    <w:qFormat/>
    <w:uiPriority w:val="0"/>
    <w:rPr>
      <w:rFonts w:eastAsia="Times New Roman"/>
    </w:rPr>
  </w:style>
  <w:style w:type="character" w:customStyle="1" w:styleId="158">
    <w:name w:val="Body Text Char"/>
    <w:basedOn w:val="75"/>
    <w:link w:val="33"/>
    <w:qFormat/>
    <w:uiPriority w:val="0"/>
    <w:rPr>
      <w:rFonts w:ascii="Times New Roman" w:hAnsi="Times New Roman" w:eastAsia="宋体"/>
      <w:lang w:val="en-GB" w:eastAsia="en-GB"/>
    </w:rPr>
  </w:style>
  <w:style w:type="character" w:customStyle="1" w:styleId="159">
    <w:name w:val="Footnote Text Char"/>
    <w:link w:val="46"/>
    <w:qFormat/>
    <w:uiPriority w:val="0"/>
    <w:rPr>
      <w:rFonts w:ascii="Times New Roman" w:hAnsi="Times New Roman"/>
      <w:sz w:val="16"/>
      <w:lang w:val="en-GB" w:eastAsia="en-US"/>
    </w:rPr>
  </w:style>
  <w:style w:type="character" w:customStyle="1" w:styleId="160">
    <w:name w:val="Footnote Text Char1"/>
    <w:qFormat/>
    <w:uiPriority w:val="0"/>
    <w:rPr>
      <w:lang w:eastAsia="en-US"/>
    </w:rPr>
  </w:style>
  <w:style w:type="character" w:customStyle="1" w:styleId="161">
    <w:name w:val="List Char"/>
    <w:link w:val="14"/>
    <w:qFormat/>
    <w:uiPriority w:val="0"/>
    <w:rPr>
      <w:rFonts w:ascii="Times New Roman" w:hAnsi="Times New Roman"/>
      <w:lang w:val="en-GB" w:eastAsia="en-US"/>
    </w:rPr>
  </w:style>
  <w:style w:type="character" w:customStyle="1" w:styleId="162">
    <w:name w:val="List 2 Char"/>
    <w:link w:val="13"/>
    <w:qFormat/>
    <w:uiPriority w:val="0"/>
    <w:rPr>
      <w:rFonts w:ascii="Times New Roman" w:hAnsi="Times New Roman"/>
      <w:lang w:val="en-GB" w:eastAsia="en-US"/>
    </w:rPr>
  </w:style>
  <w:style w:type="character" w:customStyle="1" w:styleId="163">
    <w:name w:val="List 3 Char"/>
    <w:link w:val="12"/>
    <w:qFormat/>
    <w:uiPriority w:val="0"/>
    <w:rPr>
      <w:rFonts w:ascii="Times New Roman" w:hAnsi="Times New Roman"/>
      <w:lang w:val="en-GB" w:eastAsia="en-US"/>
    </w:rPr>
  </w:style>
  <w:style w:type="paragraph" w:customStyle="1" w:styleId="164">
    <w:name w:val="enumlev2"/>
    <w:basedOn w:val="1"/>
    <w:qFormat/>
    <w:uiPriority w:val="0"/>
    <w:pPr>
      <w:numPr>
        <w:ilvl w:val="0"/>
        <w:numId w:val="6"/>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165">
    <w:name w:val="Couv Rec Title"/>
    <w:basedOn w:val="1"/>
    <w:qFormat/>
    <w:uiPriority w:val="0"/>
    <w:pPr>
      <w:keepNext/>
      <w:keepLines/>
      <w:tabs>
        <w:tab w:val="left" w:pos="992"/>
      </w:tabs>
      <w:overflowPunct w:val="0"/>
      <w:autoSpaceDE w:val="0"/>
      <w:autoSpaceDN w:val="0"/>
      <w:adjustRightInd w:val="0"/>
      <w:spacing w:before="240"/>
      <w:ind w:left="1418"/>
      <w:textAlignment w:val="baseline"/>
    </w:pPr>
    <w:rPr>
      <w:rFonts w:ascii="Arial" w:hAnsi="Arial" w:eastAsia="宋体"/>
      <w:b/>
      <w:sz w:val="36"/>
      <w:lang w:val="en-US" w:eastAsia="en-GB"/>
    </w:rPr>
  </w:style>
  <w:style w:type="character" w:customStyle="1" w:styleId="166">
    <w:name w:val="Document Map Char"/>
    <w:link w:val="30"/>
    <w:qFormat/>
    <w:uiPriority w:val="99"/>
    <w:rPr>
      <w:rFonts w:ascii="Tahoma" w:hAnsi="Tahoma" w:cs="Tahoma"/>
      <w:shd w:val="clear" w:color="auto" w:fill="000080"/>
      <w:lang w:val="en-GB" w:eastAsia="en-US"/>
    </w:rPr>
  </w:style>
  <w:style w:type="character" w:customStyle="1" w:styleId="167">
    <w:name w:val="Plain Text Char"/>
    <w:link w:val="36"/>
    <w:qFormat/>
    <w:uiPriority w:val="99"/>
    <w:rPr>
      <w:rFonts w:ascii="Courier New" w:hAnsi="Courier New"/>
      <w:lang w:val="nb-NO"/>
    </w:rPr>
  </w:style>
  <w:style w:type="character" w:customStyle="1" w:styleId="168">
    <w:name w:val="Plain Text Char1"/>
    <w:basedOn w:val="75"/>
    <w:qFormat/>
    <w:uiPriority w:val="0"/>
    <w:rPr>
      <w:rFonts w:ascii="Consolas" w:hAnsi="Consolas"/>
      <w:sz w:val="21"/>
      <w:szCs w:val="21"/>
      <w:lang w:val="en-GB" w:eastAsia="en-US"/>
    </w:rPr>
  </w:style>
  <w:style w:type="character" w:customStyle="1" w:styleId="169">
    <w:name w:val="Body Text 2 Char"/>
    <w:link w:val="51"/>
    <w:qFormat/>
    <w:uiPriority w:val="0"/>
    <w:rPr>
      <w:kern w:val="2"/>
      <w:sz w:val="21"/>
      <w:lang w:val="en-US" w:eastAsia="ja-JP"/>
    </w:rPr>
  </w:style>
  <w:style w:type="character" w:customStyle="1" w:styleId="170">
    <w:name w:val="Body Text 2 Char1"/>
    <w:basedOn w:val="75"/>
    <w:qFormat/>
    <w:uiPriority w:val="0"/>
    <w:rPr>
      <w:rFonts w:ascii="Times New Roman" w:hAnsi="Times New Roman"/>
      <w:lang w:val="en-GB" w:eastAsia="en-US"/>
    </w:rPr>
  </w:style>
  <w:style w:type="character" w:customStyle="1" w:styleId="171">
    <w:name w:val="Body Text Indent 2 Char"/>
    <w:link w:val="40"/>
    <w:qFormat/>
    <w:uiPriority w:val="0"/>
    <w:rPr>
      <w:kern w:val="2"/>
      <w:lang w:val="en-US" w:eastAsia="ja-JP"/>
    </w:rPr>
  </w:style>
  <w:style w:type="character" w:customStyle="1" w:styleId="172">
    <w:name w:val="Body Text Indent 2 Char1"/>
    <w:basedOn w:val="75"/>
    <w:qFormat/>
    <w:uiPriority w:val="0"/>
    <w:rPr>
      <w:rFonts w:ascii="Times New Roman" w:hAnsi="Times New Roman"/>
      <w:lang w:val="en-GB" w:eastAsia="en-US"/>
    </w:rPr>
  </w:style>
  <w:style w:type="character" w:customStyle="1" w:styleId="173">
    <w:name w:val="Body Text Indent 3 Char"/>
    <w:link w:val="49"/>
    <w:qFormat/>
    <w:uiPriority w:val="0"/>
    <w:rPr>
      <w:lang w:val="en-US" w:eastAsia="ja-JP"/>
    </w:rPr>
  </w:style>
  <w:style w:type="character" w:customStyle="1" w:styleId="174">
    <w:name w:val="Body Text Indent 3 Char1"/>
    <w:basedOn w:val="75"/>
    <w:qFormat/>
    <w:uiPriority w:val="0"/>
    <w:rPr>
      <w:rFonts w:ascii="Times New Roman" w:hAnsi="Times New Roman"/>
      <w:sz w:val="16"/>
      <w:szCs w:val="16"/>
      <w:lang w:val="en-GB" w:eastAsia="en-US"/>
    </w:rPr>
  </w:style>
  <w:style w:type="paragraph" w:customStyle="1" w:styleId="175">
    <w:name w:val="numbered list"/>
    <w:basedOn w:val="27"/>
    <w:qFormat/>
    <w:uiPriority w:val="0"/>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176">
    <w:name w:val="TabList"/>
    <w:basedOn w:val="1"/>
    <w:qFormat/>
    <w:uiPriority w:val="0"/>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177">
    <w:name w:val="Date Char"/>
    <w:link w:val="39"/>
    <w:qFormat/>
    <w:uiPriority w:val="99"/>
  </w:style>
  <w:style w:type="character" w:customStyle="1" w:styleId="178">
    <w:name w:val="Date Char1"/>
    <w:basedOn w:val="75"/>
    <w:qFormat/>
    <w:uiPriority w:val="0"/>
    <w:rPr>
      <w:rFonts w:ascii="Times New Roman" w:hAnsi="Times New Roman"/>
      <w:lang w:val="en-GB" w:eastAsia="en-US"/>
    </w:rPr>
  </w:style>
  <w:style w:type="paragraph" w:customStyle="1" w:styleId="179">
    <w:name w:val="tah"/>
    <w:basedOn w:val="1"/>
    <w:qFormat/>
    <w:uiPriority w:val="0"/>
    <w:pPr>
      <w:keepNext/>
      <w:overflowPunct w:val="0"/>
      <w:autoSpaceDE w:val="0"/>
      <w:autoSpaceDN w:val="0"/>
      <w:spacing w:after="0"/>
      <w:jc w:val="center"/>
    </w:pPr>
    <w:rPr>
      <w:rFonts w:ascii="Arial" w:hAnsi="Arial" w:cs="Arial"/>
      <w:b/>
      <w:bCs/>
      <w:sz w:val="18"/>
      <w:szCs w:val="18"/>
      <w:lang w:val="en-US" w:eastAsia="en-GB"/>
    </w:rPr>
  </w:style>
  <w:style w:type="paragraph" w:customStyle="1" w:styleId="180">
    <w:name w:val="Normal + After:  3 pt"/>
    <w:basedOn w:val="1"/>
    <w:qFormat/>
    <w:uiPriority w:val="0"/>
    <w:pPr>
      <w:tabs>
        <w:tab w:val="left" w:pos="2560"/>
      </w:tabs>
      <w:ind w:left="2560" w:hanging="357"/>
    </w:pPr>
    <w:rPr>
      <w:rFonts w:eastAsia="宋体"/>
      <w:lang w:val="en-AU" w:eastAsia="ko-KR"/>
    </w:rPr>
  </w:style>
  <w:style w:type="paragraph" w:customStyle="1" w:styleId="181">
    <w:name w:val="Table Cell"/>
    <w:basedOn w:val="89"/>
    <w:link w:val="182"/>
    <w:qFormat/>
    <w:uiPriority w:val="0"/>
    <w:pPr>
      <w:overflowPunct w:val="0"/>
      <w:autoSpaceDE w:val="0"/>
      <w:autoSpaceDN w:val="0"/>
      <w:adjustRightInd w:val="0"/>
    </w:pPr>
    <w:rPr>
      <w:rFonts w:eastAsia="宋体"/>
      <w:lang w:val="zh-CN" w:eastAsia="zh-CN"/>
    </w:rPr>
  </w:style>
  <w:style w:type="character" w:customStyle="1" w:styleId="182">
    <w:name w:val="Table Cell Char"/>
    <w:link w:val="181"/>
    <w:qFormat/>
    <w:uiPriority w:val="0"/>
    <w:rPr>
      <w:rFonts w:ascii="Arial" w:hAnsi="Arial" w:eastAsia="宋体"/>
      <w:sz w:val="18"/>
      <w:lang w:val="zh-CN" w:eastAsia="zh-CN"/>
    </w:rPr>
  </w:style>
  <w:style w:type="paragraph" w:customStyle="1" w:styleId="183">
    <w:name w:val="MTDisplayEquation"/>
    <w:basedOn w:val="1"/>
    <w:next w:val="1"/>
    <w:link w:val="184"/>
    <w:qFormat/>
    <w:uiPriority w:val="0"/>
    <w:pPr>
      <w:tabs>
        <w:tab w:val="center" w:pos="4680"/>
        <w:tab w:val="right" w:pos="9360"/>
      </w:tabs>
      <w:spacing w:after="0"/>
    </w:pPr>
    <w:rPr>
      <w:rFonts w:eastAsia="Calibri"/>
      <w:szCs w:val="22"/>
      <w:lang w:val="zh-CN" w:eastAsia="zh-CN"/>
    </w:rPr>
  </w:style>
  <w:style w:type="character" w:customStyle="1" w:styleId="184">
    <w:name w:val="MTDisplayEquation Char"/>
    <w:link w:val="183"/>
    <w:qFormat/>
    <w:uiPriority w:val="0"/>
    <w:rPr>
      <w:rFonts w:ascii="Times New Roman" w:hAnsi="Times New Roman" w:eastAsia="Calibri"/>
      <w:szCs w:val="22"/>
      <w:lang w:val="zh-CN" w:eastAsia="zh-CN"/>
    </w:rPr>
  </w:style>
  <w:style w:type="paragraph" w:customStyle="1" w:styleId="185">
    <w:name w:val="INDENT1"/>
    <w:basedOn w:val="1"/>
    <w:qFormat/>
    <w:uiPriority w:val="0"/>
    <w:pPr>
      <w:overflowPunct w:val="0"/>
      <w:autoSpaceDE w:val="0"/>
      <w:autoSpaceDN w:val="0"/>
      <w:adjustRightInd w:val="0"/>
      <w:ind w:left="851"/>
      <w:textAlignment w:val="baseline"/>
    </w:pPr>
    <w:rPr>
      <w:rFonts w:eastAsia="宋体"/>
      <w:lang w:eastAsia="en-GB"/>
    </w:rPr>
  </w:style>
  <w:style w:type="paragraph" w:customStyle="1" w:styleId="186">
    <w:name w:val="INDENT2"/>
    <w:basedOn w:val="1"/>
    <w:qFormat/>
    <w:uiPriority w:val="0"/>
    <w:pPr>
      <w:overflowPunct w:val="0"/>
      <w:autoSpaceDE w:val="0"/>
      <w:autoSpaceDN w:val="0"/>
      <w:adjustRightInd w:val="0"/>
      <w:ind w:left="1135" w:hanging="284"/>
      <w:textAlignment w:val="baseline"/>
    </w:pPr>
    <w:rPr>
      <w:rFonts w:eastAsia="宋体"/>
      <w:lang w:eastAsia="en-GB"/>
    </w:rPr>
  </w:style>
  <w:style w:type="paragraph" w:customStyle="1" w:styleId="187">
    <w:name w:val="INDENT3"/>
    <w:basedOn w:val="1"/>
    <w:qFormat/>
    <w:uiPriority w:val="0"/>
    <w:pPr>
      <w:overflowPunct w:val="0"/>
      <w:autoSpaceDE w:val="0"/>
      <w:autoSpaceDN w:val="0"/>
      <w:adjustRightInd w:val="0"/>
      <w:ind w:left="1701" w:hanging="567"/>
      <w:textAlignment w:val="baseline"/>
    </w:pPr>
    <w:rPr>
      <w:rFonts w:eastAsia="宋体"/>
      <w:lang w:eastAsia="en-GB"/>
    </w:rPr>
  </w:style>
  <w:style w:type="paragraph" w:customStyle="1" w:styleId="188">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189">
    <w:name w:val="Rec_CCITT_#"/>
    <w:basedOn w:val="1"/>
    <w:qFormat/>
    <w:uiPriority w:val="0"/>
    <w:pPr>
      <w:keepNext/>
      <w:keepLines/>
      <w:overflowPunct w:val="0"/>
      <w:autoSpaceDE w:val="0"/>
      <w:autoSpaceDN w:val="0"/>
      <w:adjustRightInd w:val="0"/>
      <w:textAlignment w:val="baseline"/>
    </w:pPr>
    <w:rPr>
      <w:rFonts w:eastAsia="宋体"/>
      <w:b/>
      <w:lang w:eastAsia="en-GB"/>
    </w:rPr>
  </w:style>
  <w:style w:type="paragraph" w:customStyle="1" w:styleId="190">
    <w:name w:val="CR_front"/>
    <w:next w:val="1"/>
    <w:qFormat/>
    <w:uiPriority w:val="0"/>
    <w:rPr>
      <w:rFonts w:ascii="Arial" w:hAnsi="Arial" w:eastAsia="MS Mincho" w:cs="Times New Roman"/>
      <w:lang w:val="en-GB" w:eastAsia="en-US" w:bidi="ar-SA"/>
    </w:rPr>
  </w:style>
  <w:style w:type="paragraph" w:customStyle="1" w:styleId="191">
    <w:name w:val="table text"/>
    <w:basedOn w:val="1"/>
    <w:next w:val="192"/>
    <w:qFormat/>
    <w:uiPriority w:val="0"/>
    <w:pPr>
      <w:overflowPunct w:val="0"/>
      <w:autoSpaceDE w:val="0"/>
      <w:autoSpaceDN w:val="0"/>
      <w:adjustRightInd w:val="0"/>
      <w:spacing w:after="0"/>
      <w:textAlignment w:val="baseline"/>
    </w:pPr>
    <w:rPr>
      <w:rFonts w:eastAsia="MS Mincho"/>
      <w:i/>
      <w:lang w:eastAsia="en-GB"/>
    </w:rPr>
  </w:style>
  <w:style w:type="paragraph" w:customStyle="1" w:styleId="192">
    <w:name w:val="table"/>
    <w:basedOn w:val="1"/>
    <w:next w:val="1"/>
    <w:qFormat/>
    <w:uiPriority w:val="0"/>
    <w:pPr>
      <w:overflowPunct w:val="0"/>
      <w:autoSpaceDE w:val="0"/>
      <w:autoSpaceDN w:val="0"/>
      <w:adjustRightInd w:val="0"/>
      <w:spacing w:after="0"/>
      <w:jc w:val="center"/>
      <w:textAlignment w:val="baseline"/>
    </w:pPr>
    <w:rPr>
      <w:rFonts w:eastAsia="MS Mincho"/>
      <w:lang w:val="en-US" w:eastAsia="en-GB"/>
    </w:rPr>
  </w:style>
  <w:style w:type="paragraph" w:customStyle="1" w:styleId="193">
    <w:name w:val="HE"/>
    <w:basedOn w:val="1"/>
    <w:qFormat/>
    <w:uiPriority w:val="0"/>
    <w:pPr>
      <w:overflowPunct w:val="0"/>
      <w:autoSpaceDE w:val="0"/>
      <w:autoSpaceDN w:val="0"/>
      <w:adjustRightInd w:val="0"/>
      <w:spacing w:after="0"/>
      <w:textAlignment w:val="baseline"/>
    </w:pPr>
    <w:rPr>
      <w:rFonts w:eastAsia="MS Mincho"/>
      <w:b/>
      <w:lang w:eastAsia="en-GB"/>
    </w:rPr>
  </w:style>
  <w:style w:type="paragraph" w:customStyle="1" w:styleId="194">
    <w:name w:val="text"/>
    <w:basedOn w:val="1"/>
    <w:link w:val="230"/>
    <w:qFormat/>
    <w:uiPriority w:val="0"/>
    <w:pPr>
      <w:widowControl w:val="0"/>
      <w:overflowPunct w:val="0"/>
      <w:autoSpaceDE w:val="0"/>
      <w:autoSpaceDN w:val="0"/>
      <w:adjustRightInd w:val="0"/>
      <w:spacing w:after="240"/>
      <w:jc w:val="both"/>
      <w:textAlignment w:val="baseline"/>
    </w:pPr>
    <w:rPr>
      <w:rFonts w:eastAsia="宋体"/>
      <w:sz w:val="24"/>
      <w:lang w:val="en-AU" w:eastAsia="zh-CN"/>
    </w:rPr>
  </w:style>
  <w:style w:type="paragraph" w:customStyle="1" w:styleId="195">
    <w:name w:val="Reference"/>
    <w:basedOn w:val="94"/>
    <w:link w:val="293"/>
    <w:qFormat/>
    <w:uiPriority w:val="0"/>
    <w:pPr>
      <w:numPr>
        <w:ilvl w:val="0"/>
        <w:numId w:val="7"/>
      </w:numPr>
      <w:overflowPunct w:val="0"/>
      <w:autoSpaceDE w:val="0"/>
      <w:autoSpaceDN w:val="0"/>
      <w:adjustRightInd w:val="0"/>
      <w:textAlignment w:val="baseline"/>
    </w:pPr>
    <w:rPr>
      <w:rFonts w:eastAsia="宋体"/>
      <w:lang w:eastAsia="en-GB"/>
    </w:rPr>
  </w:style>
  <w:style w:type="paragraph" w:customStyle="1" w:styleId="196">
    <w:name w:val="Überschrift 1.H1"/>
    <w:basedOn w:val="1"/>
    <w:next w:val="1"/>
    <w:qFormat/>
    <w:uiPriority w:val="0"/>
    <w:pPr>
      <w:keepNext/>
      <w:keepLines/>
      <w:numPr>
        <w:ilvl w:val="0"/>
        <w:numId w:val="8"/>
      </w:numPr>
      <w:pBdr>
        <w:top w:val="single" w:color="auto" w:sz="12" w:space="3"/>
      </w:pBdr>
      <w:overflowPunct w:val="0"/>
      <w:autoSpaceDE w:val="0"/>
      <w:autoSpaceDN w:val="0"/>
      <w:adjustRightInd w:val="0"/>
      <w:spacing w:before="240"/>
      <w:textAlignment w:val="baseline"/>
      <w:outlineLvl w:val="0"/>
    </w:pPr>
    <w:rPr>
      <w:rFonts w:ascii="Arial" w:hAnsi="Arial" w:eastAsia="宋体"/>
      <w:sz w:val="36"/>
      <w:lang w:eastAsia="de-DE"/>
    </w:rPr>
  </w:style>
  <w:style w:type="paragraph" w:customStyle="1" w:styleId="197">
    <w:name w:val="text intend 1"/>
    <w:basedOn w:val="194"/>
    <w:qFormat/>
    <w:uiPriority w:val="0"/>
    <w:pPr>
      <w:widowControl/>
      <w:numPr>
        <w:ilvl w:val="0"/>
        <w:numId w:val="9"/>
      </w:numPr>
      <w:spacing w:after="120"/>
      <w:ind w:left="720"/>
    </w:pPr>
    <w:rPr>
      <w:rFonts w:eastAsia="MS Mincho"/>
      <w:lang w:val="en-US"/>
    </w:rPr>
  </w:style>
  <w:style w:type="paragraph" w:customStyle="1" w:styleId="198">
    <w:name w:val="text intend 2"/>
    <w:basedOn w:val="194"/>
    <w:qFormat/>
    <w:uiPriority w:val="0"/>
    <w:pPr>
      <w:widowControl/>
      <w:spacing w:after="120"/>
      <w:ind w:left="567" w:hanging="283"/>
    </w:pPr>
    <w:rPr>
      <w:rFonts w:eastAsia="MS Mincho"/>
      <w:lang w:val="en-US"/>
    </w:rPr>
  </w:style>
  <w:style w:type="paragraph" w:customStyle="1" w:styleId="199">
    <w:name w:val="text intend 3"/>
    <w:basedOn w:val="194"/>
    <w:qFormat/>
    <w:uiPriority w:val="0"/>
    <w:pPr>
      <w:widowControl/>
      <w:numPr>
        <w:ilvl w:val="0"/>
        <w:numId w:val="10"/>
      </w:numPr>
      <w:tabs>
        <w:tab w:val="left" w:pos="720"/>
        <w:tab w:val="clear" w:pos="360"/>
      </w:tabs>
      <w:spacing w:after="120"/>
      <w:ind w:left="720"/>
    </w:pPr>
    <w:rPr>
      <w:rFonts w:eastAsia="MS Mincho"/>
      <w:lang w:val="en-US"/>
    </w:rPr>
  </w:style>
  <w:style w:type="paragraph" w:customStyle="1" w:styleId="200">
    <w:name w:val="normal puce"/>
    <w:basedOn w:val="1"/>
    <w:qFormat/>
    <w:uiPriority w:val="0"/>
    <w:pPr>
      <w:widowControl w:val="0"/>
      <w:numPr>
        <w:ilvl w:val="0"/>
        <w:numId w:val="11"/>
      </w:numPr>
      <w:overflowPunct w:val="0"/>
      <w:autoSpaceDE w:val="0"/>
      <w:autoSpaceDN w:val="0"/>
      <w:adjustRightInd w:val="0"/>
      <w:spacing w:before="60" w:after="60"/>
      <w:jc w:val="both"/>
      <w:textAlignment w:val="baseline"/>
    </w:pPr>
    <w:rPr>
      <w:rFonts w:eastAsia="MS Mincho"/>
      <w:lang w:eastAsia="en-GB"/>
    </w:rPr>
  </w:style>
  <w:style w:type="paragraph" w:customStyle="1" w:styleId="201">
    <w:name w:val="Tdoc_Heading_1"/>
    <w:basedOn w:val="2"/>
    <w:next w:val="1"/>
    <w:qFormat/>
    <w:uiPriority w:val="0"/>
    <w:pPr>
      <w:keepLines w:val="0"/>
      <w:numPr>
        <w:ilvl w:val="0"/>
        <w:numId w:val="12"/>
      </w:numPr>
      <w:pBdr>
        <w:top w:val="none" w:color="auto" w:sz="0" w:space="0"/>
      </w:pBdr>
      <w:overflowPunct w:val="0"/>
      <w:autoSpaceDE w:val="0"/>
      <w:autoSpaceDN w:val="0"/>
      <w:adjustRightInd w:val="0"/>
      <w:spacing w:after="0"/>
      <w:textAlignment w:val="baseline"/>
    </w:pPr>
    <w:rPr>
      <w:rFonts w:eastAsia="宋体"/>
      <w:b/>
      <w:kern w:val="28"/>
      <w:sz w:val="24"/>
      <w:lang w:val="en-US" w:eastAsia="en-GB"/>
    </w:rPr>
  </w:style>
  <w:style w:type="paragraph" w:customStyle="1" w:styleId="202">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203">
    <w:name w:val="para"/>
    <w:basedOn w:val="1"/>
    <w:qFormat/>
    <w:uiPriority w:val="0"/>
    <w:pPr>
      <w:overflowPunct w:val="0"/>
      <w:autoSpaceDE w:val="0"/>
      <w:autoSpaceDN w:val="0"/>
      <w:adjustRightInd w:val="0"/>
      <w:spacing w:after="240"/>
      <w:jc w:val="both"/>
      <w:textAlignment w:val="baseline"/>
    </w:pPr>
    <w:rPr>
      <w:rFonts w:ascii="Helvetica" w:hAnsi="Helvetica" w:eastAsia="宋体"/>
      <w:lang w:eastAsia="en-GB"/>
    </w:rPr>
  </w:style>
  <w:style w:type="paragraph" w:customStyle="1" w:styleId="204">
    <w:name w:val="Cell"/>
    <w:basedOn w:val="1"/>
    <w:qFormat/>
    <w:uiPriority w:val="0"/>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205">
    <w:name w:val="h6"/>
    <w:basedOn w:val="1"/>
    <w:qFormat/>
    <w:uiPriority w:val="0"/>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206">
    <w:name w:val="b1"/>
    <w:basedOn w:val="1"/>
    <w:qFormat/>
    <w:uiPriority w:val="0"/>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character" w:customStyle="1" w:styleId="207">
    <w:name w:val="Guidance Char"/>
    <w:qFormat/>
    <w:uiPriority w:val="0"/>
    <w:rPr>
      <w:i/>
      <w:color w:val="0000FF"/>
      <w:lang w:val="en-GB" w:eastAsia="ja-JP" w:bidi="ar-SA"/>
    </w:rPr>
  </w:style>
  <w:style w:type="paragraph" w:customStyle="1" w:styleId="208">
    <w:name w:val="Char Char Char Char"/>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209">
    <w:name w:val="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0">
    <w:name w:val="h4 Char Char"/>
    <w:qFormat/>
    <w:uiPriority w:val="0"/>
    <w:rPr>
      <w:rFonts w:ascii="Arial" w:hAnsi="Arial"/>
      <w:sz w:val="24"/>
      <w:lang w:val="en-GB" w:eastAsia="ja-JP" w:bidi="ar-SA"/>
    </w:rPr>
  </w:style>
  <w:style w:type="character" w:customStyle="1" w:styleId="211">
    <w:name w:val="Figure Caption1"/>
    <w:qFormat/>
    <w:uiPriority w:val="0"/>
    <w:rPr>
      <w:rFonts w:ascii="Arial" w:hAnsi="Arial" w:eastAsia="????" w:cs="Arial"/>
      <w:color w:val="0000FF"/>
      <w:kern w:val="2"/>
      <w:lang w:val="en-US" w:eastAsia="en-US" w:bidi="ar-SA"/>
    </w:rPr>
  </w:style>
  <w:style w:type="character" w:customStyle="1" w:styleId="212">
    <w:name w:val="Char Char5"/>
    <w:semiHidden/>
    <w:qFormat/>
    <w:uiPriority w:val="0"/>
    <w:rPr>
      <w:rFonts w:ascii="Times New Roman" w:hAnsi="Times New Roman"/>
      <w:lang w:eastAsia="en-US"/>
    </w:rPr>
  </w:style>
  <w:style w:type="paragraph" w:customStyle="1" w:styleId="213">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14">
    <w:name w:val="Char Char1 Char Char"/>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215">
    <w:name w:val="Revision"/>
    <w:hidden/>
    <w:semiHidden/>
    <w:qFormat/>
    <w:uiPriority w:val="99"/>
    <w:rPr>
      <w:rFonts w:ascii="Calibri" w:hAnsi="Calibri" w:eastAsia="Calibri" w:cs="Times New Roman"/>
      <w:sz w:val="22"/>
      <w:szCs w:val="22"/>
      <w:lang w:val="en-US" w:eastAsia="en-US" w:bidi="ar-SA"/>
    </w:rPr>
  </w:style>
  <w:style w:type="character" w:customStyle="1" w:styleId="216">
    <w:name w:val="Heading 1 Char1"/>
    <w:qFormat/>
    <w:uiPriority w:val="0"/>
    <w:rPr>
      <w:rFonts w:ascii="Cambria" w:hAnsi="Cambria" w:eastAsia="Times New Roman" w:cs="Times New Roman"/>
      <w:b/>
      <w:bCs/>
      <w:color w:val="365F91"/>
      <w:sz w:val="28"/>
      <w:szCs w:val="28"/>
      <w:lang w:val="en-GB" w:eastAsia="en-GB"/>
    </w:rPr>
  </w:style>
  <w:style w:type="paragraph" w:customStyle="1" w:styleId="217">
    <w:name w:val="Char Char Char Char1"/>
    <w:qFormat/>
    <w:uiPriority w:val="99"/>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218">
    <w:name w:val="Char Char Char Char Char Char Char Char 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9">
    <w:name w:val="Char Char51"/>
    <w:semiHidden/>
    <w:qFormat/>
    <w:uiPriority w:val="0"/>
    <w:rPr>
      <w:rFonts w:ascii="Times New Roman" w:hAnsi="Times New Roman"/>
      <w:lang w:eastAsia="en-US"/>
    </w:rPr>
  </w:style>
  <w:style w:type="character" w:customStyle="1" w:styleId="220">
    <w:name w:val="B1 (文字)"/>
    <w:qFormat/>
    <w:uiPriority w:val="99"/>
    <w:rPr>
      <w:rFonts w:eastAsia="MS Mincho"/>
      <w:lang w:val="en-GB" w:eastAsia="en-US" w:bidi="ar-SA"/>
    </w:rPr>
  </w:style>
  <w:style w:type="character" w:customStyle="1" w:styleId="221">
    <w:name w:val="Mention1"/>
    <w:semiHidden/>
    <w:unhideWhenUsed/>
    <w:qFormat/>
    <w:uiPriority w:val="99"/>
    <w:rPr>
      <w:color w:val="2B579A"/>
      <w:shd w:val="clear" w:color="auto" w:fill="E6E6E6"/>
    </w:rPr>
  </w:style>
  <w:style w:type="paragraph" w:customStyle="1" w:styleId="222">
    <w:name w:val="List Paragraph8"/>
    <w:basedOn w:val="1"/>
    <w:qFormat/>
    <w:uiPriority w:val="0"/>
    <w:pPr>
      <w:spacing w:after="0"/>
      <w:ind w:left="720"/>
      <w:contextualSpacing/>
    </w:pPr>
    <w:rPr>
      <w:rFonts w:eastAsia="宋体"/>
      <w:sz w:val="24"/>
      <w:szCs w:val="24"/>
      <w:lang w:val="en-US" w:eastAsia="zh-CN"/>
    </w:rPr>
  </w:style>
  <w:style w:type="paragraph" w:customStyle="1" w:styleId="223">
    <w:name w:val="RAN1 text"/>
    <w:basedOn w:val="33"/>
    <w:link w:val="224"/>
    <w:qFormat/>
    <w:uiPriority w:val="0"/>
    <w:pPr>
      <w:overflowPunct/>
      <w:autoSpaceDE/>
      <w:autoSpaceDN/>
      <w:adjustRightInd/>
      <w:spacing w:after="0"/>
      <w:jc w:val="both"/>
      <w:textAlignment w:val="auto"/>
    </w:pPr>
    <w:rPr>
      <w:rFonts w:eastAsia="MS Mincho"/>
      <w:szCs w:val="24"/>
      <w:lang w:val="zh-CN" w:eastAsia="zh-CN"/>
    </w:rPr>
  </w:style>
  <w:style w:type="character" w:customStyle="1" w:styleId="224">
    <w:name w:val="RAN1 text Char"/>
    <w:link w:val="223"/>
    <w:qFormat/>
    <w:uiPriority w:val="0"/>
    <w:rPr>
      <w:rFonts w:ascii="Times New Roman" w:hAnsi="Times New Roman" w:eastAsia="MS Mincho"/>
      <w:szCs w:val="24"/>
      <w:lang w:val="zh-CN" w:eastAsia="zh-CN"/>
    </w:rPr>
  </w:style>
  <w:style w:type="paragraph" w:customStyle="1" w:styleId="225">
    <w:name w:val="RAN1 bullet1"/>
    <w:basedOn w:val="1"/>
    <w:link w:val="226"/>
    <w:qFormat/>
    <w:uiPriority w:val="0"/>
    <w:pPr>
      <w:numPr>
        <w:ilvl w:val="0"/>
        <w:numId w:val="13"/>
      </w:numPr>
      <w:spacing w:after="0"/>
    </w:pPr>
    <w:rPr>
      <w:rFonts w:ascii="Times" w:hAnsi="Times"/>
      <w:szCs w:val="24"/>
      <w:lang w:val="zh-CN" w:eastAsia="zh-CN"/>
    </w:rPr>
  </w:style>
  <w:style w:type="character" w:customStyle="1" w:styleId="226">
    <w:name w:val="RAN1 bullet1 Char"/>
    <w:link w:val="225"/>
    <w:qFormat/>
    <w:uiPriority w:val="0"/>
    <w:rPr>
      <w:rFonts w:ascii="Times" w:hAnsi="Times" w:eastAsia="Batang"/>
      <w:szCs w:val="24"/>
      <w:lang w:val="zh-CN" w:eastAsia="zh-CN"/>
    </w:rPr>
  </w:style>
  <w:style w:type="paragraph" w:customStyle="1" w:styleId="227">
    <w:name w:val="RAN1 bullet2"/>
    <w:basedOn w:val="1"/>
    <w:link w:val="228"/>
    <w:qFormat/>
    <w:uiPriority w:val="0"/>
    <w:pPr>
      <w:numPr>
        <w:ilvl w:val="1"/>
        <w:numId w:val="14"/>
      </w:numPr>
      <w:spacing w:after="0"/>
    </w:pPr>
    <w:rPr>
      <w:rFonts w:ascii="Times" w:hAnsi="Times"/>
      <w:lang w:val="en-US"/>
    </w:rPr>
  </w:style>
  <w:style w:type="character" w:customStyle="1" w:styleId="228">
    <w:name w:val="RAN1 bullet2 Char"/>
    <w:link w:val="227"/>
    <w:qFormat/>
    <w:uiPriority w:val="0"/>
    <w:rPr>
      <w:rFonts w:ascii="Times" w:hAnsi="Times" w:eastAsia="Batang"/>
      <w:lang w:val="en-US" w:eastAsia="en-US"/>
    </w:rPr>
  </w:style>
  <w:style w:type="paragraph" w:customStyle="1" w:styleId="229">
    <w:name w:val="bullet1"/>
    <w:basedOn w:val="194"/>
    <w:link w:val="232"/>
    <w:qFormat/>
    <w:uiPriority w:val="0"/>
    <w:pPr>
      <w:widowControl/>
      <w:numPr>
        <w:ilvl w:val="0"/>
        <w:numId w:val="15"/>
      </w:numPr>
      <w:overflowPunct/>
      <w:autoSpaceDE/>
      <w:autoSpaceDN/>
      <w:adjustRightInd/>
      <w:spacing w:after="0"/>
      <w:jc w:val="left"/>
      <w:textAlignment w:val="auto"/>
    </w:pPr>
    <w:rPr>
      <w:rFonts w:ascii="Calibri" w:hAnsi="Calibri"/>
      <w:kern w:val="2"/>
      <w:szCs w:val="24"/>
      <w:lang w:val="zh-CN" w:eastAsia="zh-CN"/>
    </w:rPr>
  </w:style>
  <w:style w:type="character" w:customStyle="1" w:styleId="230">
    <w:name w:val="text Char"/>
    <w:link w:val="194"/>
    <w:qFormat/>
    <w:uiPriority w:val="0"/>
    <w:rPr>
      <w:rFonts w:ascii="Times New Roman" w:hAnsi="Times New Roman" w:eastAsia="宋体"/>
      <w:sz w:val="24"/>
      <w:lang w:val="en-AU" w:eastAsia="zh-CN"/>
    </w:rPr>
  </w:style>
  <w:style w:type="paragraph" w:customStyle="1" w:styleId="231">
    <w:name w:val="bullet2"/>
    <w:basedOn w:val="194"/>
    <w:link w:val="234"/>
    <w:qFormat/>
    <w:uiPriority w:val="0"/>
    <w:pPr>
      <w:widowControl/>
      <w:numPr>
        <w:ilvl w:val="1"/>
        <w:numId w:val="15"/>
      </w:numPr>
      <w:overflowPunct/>
      <w:autoSpaceDE/>
      <w:autoSpaceDN/>
      <w:adjustRightInd/>
      <w:spacing w:after="0"/>
      <w:jc w:val="left"/>
      <w:textAlignment w:val="auto"/>
    </w:pPr>
    <w:rPr>
      <w:rFonts w:ascii="Times" w:hAnsi="Times"/>
      <w:kern w:val="2"/>
      <w:szCs w:val="24"/>
      <w:lang w:val="zh-CN" w:eastAsia="zh-CN"/>
    </w:rPr>
  </w:style>
  <w:style w:type="character" w:customStyle="1" w:styleId="232">
    <w:name w:val="bullet1 Char"/>
    <w:link w:val="229"/>
    <w:qFormat/>
    <w:uiPriority w:val="0"/>
    <w:rPr>
      <w:rFonts w:ascii="Calibri" w:hAnsi="Calibri" w:eastAsia="宋体"/>
      <w:kern w:val="2"/>
      <w:sz w:val="24"/>
      <w:szCs w:val="24"/>
      <w:lang w:val="zh-CN" w:eastAsia="zh-CN"/>
    </w:rPr>
  </w:style>
  <w:style w:type="paragraph" w:customStyle="1" w:styleId="233">
    <w:name w:val="bullet3"/>
    <w:basedOn w:val="194"/>
    <w:link w:val="238"/>
    <w:qFormat/>
    <w:uiPriority w:val="0"/>
    <w:pPr>
      <w:widowControl/>
      <w:numPr>
        <w:ilvl w:val="2"/>
        <w:numId w:val="15"/>
      </w:numPr>
      <w:overflowPunct/>
      <w:autoSpaceDE/>
      <w:autoSpaceDN/>
      <w:adjustRightInd/>
      <w:spacing w:after="0"/>
      <w:jc w:val="left"/>
      <w:textAlignment w:val="auto"/>
    </w:pPr>
    <w:rPr>
      <w:rFonts w:ascii="Times" w:hAnsi="Times" w:eastAsia="Batang"/>
      <w:sz w:val="20"/>
      <w:szCs w:val="24"/>
      <w:lang w:val="zh-CN" w:eastAsia="en-US"/>
    </w:rPr>
  </w:style>
  <w:style w:type="character" w:customStyle="1" w:styleId="234">
    <w:name w:val="bullet2 Char"/>
    <w:link w:val="231"/>
    <w:qFormat/>
    <w:uiPriority w:val="0"/>
    <w:rPr>
      <w:rFonts w:ascii="Times" w:hAnsi="Times" w:eastAsia="宋体"/>
      <w:kern w:val="2"/>
      <w:sz w:val="24"/>
      <w:szCs w:val="24"/>
      <w:lang w:val="zh-CN" w:eastAsia="zh-CN"/>
    </w:rPr>
  </w:style>
  <w:style w:type="paragraph" w:customStyle="1" w:styleId="235">
    <w:name w:val="bullet4"/>
    <w:basedOn w:val="194"/>
    <w:link w:val="239"/>
    <w:qFormat/>
    <w:uiPriority w:val="0"/>
    <w:pPr>
      <w:widowControl/>
      <w:numPr>
        <w:ilvl w:val="3"/>
        <w:numId w:val="15"/>
      </w:numPr>
      <w:overflowPunct/>
      <w:autoSpaceDE/>
      <w:autoSpaceDN/>
      <w:adjustRightInd/>
      <w:spacing w:after="0"/>
      <w:jc w:val="left"/>
      <w:textAlignment w:val="auto"/>
    </w:pPr>
    <w:rPr>
      <w:rFonts w:ascii="Times" w:hAnsi="Times" w:eastAsia="Batang"/>
      <w:sz w:val="20"/>
      <w:szCs w:val="24"/>
      <w:lang w:val="zh-CN" w:eastAsia="en-US"/>
    </w:rPr>
  </w:style>
  <w:style w:type="paragraph" w:customStyle="1" w:styleId="236">
    <w:name w:val="tdoc"/>
    <w:basedOn w:val="1"/>
    <w:link w:val="237"/>
    <w:qFormat/>
    <w:uiPriority w:val="0"/>
    <w:pPr>
      <w:spacing w:after="0"/>
      <w:ind w:left="1440" w:hanging="1440"/>
    </w:pPr>
    <w:rPr>
      <w:rFonts w:ascii="Times" w:hAnsi="Times"/>
      <w:szCs w:val="24"/>
      <w:lang w:val="zh-CN"/>
    </w:rPr>
  </w:style>
  <w:style w:type="character" w:customStyle="1" w:styleId="237">
    <w:name w:val="tdoc Char"/>
    <w:link w:val="236"/>
    <w:qFormat/>
    <w:uiPriority w:val="0"/>
    <w:rPr>
      <w:rFonts w:ascii="Times" w:hAnsi="Times" w:eastAsia="Batang"/>
      <w:szCs w:val="24"/>
      <w:lang w:val="zh-CN" w:eastAsia="en-US"/>
    </w:rPr>
  </w:style>
  <w:style w:type="character" w:customStyle="1" w:styleId="238">
    <w:name w:val="bullet3 Char"/>
    <w:link w:val="233"/>
    <w:qFormat/>
    <w:uiPriority w:val="0"/>
    <w:rPr>
      <w:rFonts w:ascii="Times" w:hAnsi="Times" w:eastAsia="Batang"/>
      <w:szCs w:val="24"/>
      <w:lang w:val="zh-CN" w:eastAsia="en-US"/>
    </w:rPr>
  </w:style>
  <w:style w:type="character" w:customStyle="1" w:styleId="239">
    <w:name w:val="bullet4 Char"/>
    <w:link w:val="235"/>
    <w:qFormat/>
    <w:uiPriority w:val="0"/>
    <w:rPr>
      <w:rFonts w:ascii="Times" w:hAnsi="Times" w:eastAsia="Batang"/>
      <w:szCs w:val="24"/>
      <w:lang w:val="zh-CN" w:eastAsia="en-US"/>
    </w:rPr>
  </w:style>
  <w:style w:type="paragraph" w:customStyle="1" w:styleId="240">
    <w:name w:val="스타일 스타일 스타일 스타일 양쪽 첫 줄:  2 글자 + 첫 줄:  2 글자 + 첫 줄:  2 글자 + 첫 줄:  2..."/>
    <w:basedOn w:val="1"/>
    <w:link w:val="241"/>
    <w:qFormat/>
    <w:uiPriority w:val="0"/>
    <w:pPr>
      <w:spacing w:line="336" w:lineRule="auto"/>
      <w:ind w:firstLine="200" w:firstLineChars="200"/>
      <w:jc w:val="both"/>
    </w:pPr>
    <w:rPr>
      <w:rFonts w:eastAsia="Malgun Gothic"/>
      <w:lang w:val="zh-CN"/>
    </w:rPr>
  </w:style>
  <w:style w:type="character" w:customStyle="1" w:styleId="241">
    <w:name w:val="스타일 스타일 스타일 스타일 양쪽 첫 줄:  2 글자 + 첫 줄:  2 글자 + 첫 줄:  2 글자 + 첫 줄:  2... Char"/>
    <w:link w:val="240"/>
    <w:qFormat/>
    <w:uiPriority w:val="0"/>
    <w:rPr>
      <w:rFonts w:ascii="Times New Roman" w:hAnsi="Times New Roman" w:eastAsia="Malgun Gothic"/>
      <w:lang w:val="zh-CN" w:eastAsia="en-US"/>
    </w:rPr>
  </w:style>
  <w:style w:type="character" w:customStyle="1" w:styleId="242">
    <w:name w:val="Book Title"/>
    <w:qFormat/>
    <w:uiPriority w:val="33"/>
    <w:rPr>
      <w:b/>
      <w:bCs/>
      <w:i/>
      <w:iCs/>
      <w:spacing w:val="5"/>
    </w:rPr>
  </w:style>
  <w:style w:type="paragraph" w:customStyle="1" w:styleId="243">
    <w:name w:val="목록 단락1"/>
    <w:basedOn w:val="1"/>
    <w:qFormat/>
    <w:uiPriority w:val="34"/>
    <w:pPr>
      <w:spacing w:line="276" w:lineRule="auto"/>
      <w:ind w:left="800" w:leftChars="400"/>
      <w:jc w:val="both"/>
    </w:pPr>
    <w:rPr>
      <w:rFonts w:eastAsia="Malgun Gothic"/>
    </w:rPr>
  </w:style>
  <w:style w:type="paragraph" w:customStyle="1" w:styleId="244">
    <w:name w:val="List Paragraph1"/>
    <w:basedOn w:val="1"/>
    <w:qFormat/>
    <w:uiPriority w:val="0"/>
    <w:pPr>
      <w:spacing w:after="0"/>
      <w:ind w:left="720"/>
      <w:contextualSpacing/>
    </w:pPr>
    <w:rPr>
      <w:rFonts w:eastAsia="宋体"/>
      <w:sz w:val="24"/>
      <w:szCs w:val="24"/>
      <w:lang w:val="en-US" w:eastAsia="zh-CN"/>
    </w:rPr>
  </w:style>
  <w:style w:type="paragraph" w:customStyle="1" w:styleId="245">
    <w:name w:val="references"/>
    <w:qFormat/>
    <w:uiPriority w:val="0"/>
    <w:pPr>
      <w:numPr>
        <w:ilvl w:val="0"/>
        <w:numId w:val="16"/>
      </w:numPr>
      <w:spacing w:after="50" w:line="180" w:lineRule="exact"/>
      <w:jc w:val="both"/>
    </w:pPr>
    <w:rPr>
      <w:rFonts w:ascii="Times New Roman" w:hAnsi="Times New Roman" w:eastAsia="MS Mincho" w:cs="Times New Roman"/>
      <w:sz w:val="16"/>
      <w:szCs w:val="16"/>
      <w:lang w:val="en-US" w:eastAsia="en-US" w:bidi="ar-SA"/>
    </w:rPr>
  </w:style>
  <w:style w:type="character" w:customStyle="1" w:styleId="246">
    <w:name w:val="TF Zchn"/>
    <w:link w:val="91"/>
    <w:qFormat/>
    <w:locked/>
    <w:uiPriority w:val="0"/>
    <w:rPr>
      <w:rFonts w:ascii="Arial" w:hAnsi="Arial"/>
      <w:b/>
      <w:lang w:val="en-GB" w:eastAsia="en-US"/>
    </w:rPr>
  </w:style>
  <w:style w:type="paragraph" w:customStyle="1" w:styleId="247">
    <w:name w:val="RAN1 tdoc"/>
    <w:basedOn w:val="1"/>
    <w:link w:val="248"/>
    <w:qFormat/>
    <w:uiPriority w:val="0"/>
    <w:pPr>
      <w:spacing w:after="0"/>
      <w:ind w:left="720" w:hanging="720"/>
    </w:pPr>
    <w:rPr>
      <w:rFonts w:ascii="Times" w:hAnsi="Times"/>
      <w:b/>
      <w:color w:val="0000FF"/>
      <w:szCs w:val="24"/>
      <w:u w:val="single" w:color="0000FF"/>
      <w:lang w:eastAsia="zh-CN"/>
    </w:rPr>
  </w:style>
  <w:style w:type="character" w:customStyle="1" w:styleId="248">
    <w:name w:val="RAN1 tdoc Char"/>
    <w:link w:val="247"/>
    <w:qFormat/>
    <w:uiPriority w:val="0"/>
    <w:rPr>
      <w:rFonts w:ascii="Times" w:hAnsi="Times" w:eastAsia="Batang"/>
      <w:b/>
      <w:color w:val="0000FF"/>
      <w:szCs w:val="24"/>
      <w:u w:val="single" w:color="0000FF"/>
      <w:lang w:val="en-GB" w:eastAsia="zh-CN"/>
    </w:rPr>
  </w:style>
  <w:style w:type="paragraph" w:customStyle="1" w:styleId="249">
    <w:name w:val="RAN1 bullet3"/>
    <w:basedOn w:val="227"/>
    <w:link w:val="250"/>
    <w:qFormat/>
    <w:uiPriority w:val="0"/>
    <w:pPr>
      <w:numPr>
        <w:ilvl w:val="2"/>
        <w:numId w:val="17"/>
      </w:numPr>
    </w:pPr>
  </w:style>
  <w:style w:type="character" w:customStyle="1" w:styleId="250">
    <w:name w:val="RAN1 bullet3 Char"/>
    <w:link w:val="249"/>
    <w:qFormat/>
    <w:uiPriority w:val="0"/>
    <w:rPr>
      <w:rFonts w:ascii="Times" w:hAnsi="Times" w:eastAsia="Batang"/>
      <w:lang w:val="en-US" w:eastAsia="en-US"/>
    </w:rPr>
  </w:style>
  <w:style w:type="paragraph" w:customStyle="1" w:styleId="251">
    <w:name w:val="Proposal"/>
    <w:basedOn w:val="1"/>
    <w:link w:val="252"/>
    <w:qFormat/>
    <w:uiPriority w:val="99"/>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252">
    <w:name w:val="Proposal Char"/>
    <w:link w:val="251"/>
    <w:qFormat/>
    <w:uiPriority w:val="0"/>
    <w:rPr>
      <w:rFonts w:ascii="Times New Roman" w:hAnsi="Times New Roman" w:eastAsia="宋体"/>
      <w:b/>
      <w:bCs/>
      <w:lang w:val="en-GB" w:eastAsia="zh-CN"/>
    </w:rPr>
  </w:style>
  <w:style w:type="paragraph" w:customStyle="1" w:styleId="253">
    <w:name w:val="Zchn Zchn"/>
    <w:qFormat/>
    <w:uiPriority w:val="0"/>
    <w:pPr>
      <w:keepNext/>
      <w:tabs>
        <w:tab w:val="left" w:pos="851"/>
      </w:tabs>
      <w:suppressAutoHyphens/>
      <w:autoSpaceDE w:val="0"/>
      <w:spacing w:before="60" w:after="60"/>
      <w:ind w:left="851" w:hanging="851"/>
      <w:jc w:val="both"/>
    </w:pPr>
    <w:rPr>
      <w:rFonts w:ascii="Arial" w:hAnsi="Arial" w:eastAsia="宋体" w:cs="Arial"/>
      <w:color w:val="0000FF"/>
      <w:kern w:val="1"/>
      <w:lang w:val="en-US" w:eastAsia="ar-SA" w:bidi="ar-SA"/>
    </w:rPr>
  </w:style>
  <w:style w:type="paragraph" w:customStyle="1" w:styleId="254">
    <w:name w:val="bullet"/>
    <w:basedOn w:val="133"/>
    <w:link w:val="255"/>
    <w:qFormat/>
    <w:uiPriority w:val="0"/>
    <w:pPr>
      <w:numPr>
        <w:ilvl w:val="0"/>
        <w:numId w:val="18"/>
      </w:numPr>
      <w:spacing w:after="0" w:line="240" w:lineRule="auto"/>
      <w:ind w:left="0"/>
    </w:pPr>
    <w:rPr>
      <w:rFonts w:ascii="Times New Roman" w:hAnsi="Times New Roman" w:eastAsia="Times New Roman"/>
      <w:sz w:val="20"/>
      <w:szCs w:val="24"/>
    </w:rPr>
  </w:style>
  <w:style w:type="character" w:customStyle="1" w:styleId="255">
    <w:name w:val="bullet Char"/>
    <w:link w:val="254"/>
    <w:qFormat/>
    <w:uiPriority w:val="0"/>
    <w:rPr>
      <w:rFonts w:ascii="Times New Roman" w:hAnsi="Times New Roman"/>
      <w:szCs w:val="24"/>
      <w:lang w:val="en-US" w:eastAsia="en-US"/>
    </w:rPr>
  </w:style>
  <w:style w:type="paragraph" w:customStyle="1" w:styleId="256">
    <w:name w:val="TOC Heading"/>
    <w:basedOn w:val="2"/>
    <w:next w:val="1"/>
    <w:unhideWhenUsed/>
    <w:qFormat/>
    <w:uiPriority w:val="39"/>
    <w:pPr>
      <w:pBdr>
        <w:top w:val="none" w:color="auto" w:sz="0" w:space="0"/>
      </w:pBdr>
      <w:spacing w:after="0" w:line="259" w:lineRule="auto"/>
      <w:ind w:left="0" w:firstLine="0"/>
      <w:outlineLvl w:val="9"/>
    </w:pPr>
    <w:rPr>
      <w:rFonts w:ascii="Calibri Light" w:hAnsi="Calibri Light" w:eastAsia="宋体"/>
      <w:color w:val="2F5496"/>
      <w:sz w:val="32"/>
      <w:szCs w:val="32"/>
      <w:lang w:val="en-US"/>
    </w:rPr>
  </w:style>
  <w:style w:type="paragraph" w:customStyle="1" w:styleId="257">
    <w:name w:val="Comments"/>
    <w:basedOn w:val="1"/>
    <w:link w:val="258"/>
    <w:qFormat/>
    <w:uiPriority w:val="0"/>
    <w:pPr>
      <w:spacing w:before="40" w:after="0"/>
    </w:pPr>
    <w:rPr>
      <w:rFonts w:ascii="Arial" w:hAnsi="Arial" w:eastAsia="MS Mincho"/>
      <w:i/>
      <w:sz w:val="18"/>
      <w:szCs w:val="24"/>
      <w:lang w:eastAsia="en-GB"/>
    </w:rPr>
  </w:style>
  <w:style w:type="character" w:customStyle="1" w:styleId="258">
    <w:name w:val="Comments Char"/>
    <w:link w:val="257"/>
    <w:qFormat/>
    <w:uiPriority w:val="0"/>
    <w:rPr>
      <w:rFonts w:ascii="Arial" w:hAnsi="Arial" w:eastAsia="MS Mincho"/>
      <w:i/>
      <w:sz w:val="18"/>
      <w:szCs w:val="24"/>
      <w:lang w:val="en-GB" w:eastAsia="en-GB"/>
    </w:rPr>
  </w:style>
  <w:style w:type="character" w:customStyle="1" w:styleId="259">
    <w:name w:val="Caption Char1"/>
    <w:link w:val="29"/>
    <w:qFormat/>
    <w:uiPriority w:val="0"/>
    <w:rPr>
      <w:rFonts w:ascii="Times New Roman" w:hAnsi="Times New Roman" w:eastAsia="宋体"/>
      <w:b/>
      <w:lang w:val="en-GB" w:eastAsia="en-GB"/>
    </w:rPr>
  </w:style>
  <w:style w:type="paragraph" w:customStyle="1" w:styleId="260">
    <w:name w:val="onecomwebmail-msonormal"/>
    <w:basedOn w:val="1"/>
    <w:qFormat/>
    <w:uiPriority w:val="0"/>
    <w:pPr>
      <w:spacing w:before="100" w:beforeAutospacing="1" w:after="100" w:afterAutospacing="1"/>
    </w:pPr>
    <w:rPr>
      <w:rFonts w:eastAsia="宋体"/>
      <w:sz w:val="24"/>
      <w:szCs w:val="24"/>
      <w:lang w:val="en-US"/>
    </w:rPr>
  </w:style>
  <w:style w:type="paragraph" w:customStyle="1" w:styleId="261">
    <w:name w:val="main text"/>
    <w:basedOn w:val="1"/>
    <w:link w:val="262"/>
    <w:qFormat/>
    <w:uiPriority w:val="0"/>
    <w:pPr>
      <w:spacing w:before="60" w:after="60" w:line="288" w:lineRule="auto"/>
      <w:ind w:firstLine="200" w:firstLineChars="200"/>
      <w:jc w:val="both"/>
    </w:pPr>
    <w:rPr>
      <w:rFonts w:eastAsia="Malgun Gothic"/>
      <w:lang w:eastAsia="ko-KR"/>
    </w:rPr>
  </w:style>
  <w:style w:type="character" w:customStyle="1" w:styleId="262">
    <w:name w:val="main text Char"/>
    <w:link w:val="261"/>
    <w:qFormat/>
    <w:uiPriority w:val="0"/>
    <w:rPr>
      <w:rFonts w:ascii="Times New Roman" w:hAnsi="Times New Roman" w:eastAsia="Malgun Gothic"/>
      <w:lang w:val="en-GB" w:eastAsia="ko-KR"/>
    </w:rPr>
  </w:style>
  <w:style w:type="character" w:customStyle="1" w:styleId="263">
    <w:name w:val="NO Char"/>
    <w:link w:val="93"/>
    <w:qFormat/>
    <w:uiPriority w:val="0"/>
    <w:rPr>
      <w:rFonts w:ascii="Times New Roman" w:hAnsi="Times New Roman"/>
      <w:lang w:val="en-GB" w:eastAsia="en-US"/>
    </w:rPr>
  </w:style>
  <w:style w:type="table" w:customStyle="1" w:styleId="264">
    <w:name w:val="Table Grid1"/>
    <w:basedOn w:val="60"/>
    <w:qFormat/>
    <w:uiPriority w:val="39"/>
    <w:rPr>
      <w:rFonts w:ascii="Calibri" w:hAnsi="Calibri" w:eastAsia="宋体"/>
      <w:lang w:val="en-US" w:eastAsia="zh-C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265">
    <w:name w:val="Placeholder Text"/>
    <w:basedOn w:val="75"/>
    <w:qFormat/>
    <w:uiPriority w:val="99"/>
    <w:rPr>
      <w:color w:val="808080"/>
    </w:rPr>
  </w:style>
  <w:style w:type="table" w:customStyle="1" w:styleId="266">
    <w:name w:val="Table Grid2"/>
    <w:basedOn w:val="60"/>
    <w:qFormat/>
    <w:uiPriority w:val="39"/>
    <w:rPr>
      <w:rFonts w:ascii="Calibri" w:hAnsi="Calibri" w:eastAsia="宋体"/>
      <w:lang w:val="en-US" w:eastAsia="zh-C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267">
    <w:name w:val="Char Char1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268">
    <w:name w:val="标题41"/>
    <w:basedOn w:val="1"/>
    <w:next w:val="28"/>
    <w:qFormat/>
    <w:uiPriority w:val="0"/>
    <w:pPr>
      <w:widowControl w:val="0"/>
      <w:spacing w:after="0"/>
      <w:ind w:firstLine="420"/>
      <w:jc w:val="both"/>
    </w:pPr>
    <w:rPr>
      <w:rFonts w:eastAsia="宋体"/>
      <w:kern w:val="2"/>
      <w:sz w:val="21"/>
      <w:lang w:val="en-US" w:eastAsia="zh-CN"/>
    </w:rPr>
  </w:style>
  <w:style w:type="paragraph" w:customStyle="1" w:styleId="269">
    <w:name w:val="表格文字居左"/>
    <w:basedOn w:val="1"/>
    <w:next w:val="1"/>
    <w:qFormat/>
    <w:uiPriority w:val="0"/>
    <w:pPr>
      <w:widowControl w:val="0"/>
      <w:spacing w:after="0"/>
      <w:jc w:val="both"/>
    </w:pPr>
    <w:rPr>
      <w:rFonts w:ascii="Arial" w:hAnsi="Arial" w:eastAsia="宋体" w:cs="宋体"/>
      <w:kern w:val="2"/>
      <w:sz w:val="21"/>
      <w:lang w:val="en-US" w:eastAsia="zh-CN"/>
    </w:rPr>
  </w:style>
  <w:style w:type="paragraph" w:customStyle="1" w:styleId="270">
    <w:name w:val="z-Top of Form1"/>
    <w:basedOn w:val="1"/>
    <w:next w:val="1"/>
    <w:hidden/>
    <w:unhideWhenUsed/>
    <w:qFormat/>
    <w:uiPriority w:val="99"/>
    <w:pPr>
      <w:pBdr>
        <w:bottom w:val="single" w:color="auto" w:sz="6" w:space="1"/>
      </w:pBdr>
      <w:spacing w:after="0"/>
      <w:jc w:val="center"/>
    </w:pPr>
    <w:rPr>
      <w:rFonts w:ascii="Arial" w:hAnsi="Arial" w:eastAsia="宋体"/>
      <w:vanish/>
      <w:sz w:val="16"/>
      <w:szCs w:val="16"/>
      <w:lang w:val="en-US" w:eastAsia="zh-CN"/>
    </w:rPr>
  </w:style>
  <w:style w:type="character" w:customStyle="1" w:styleId="271">
    <w:name w:val="z-Top of Form Char"/>
    <w:basedOn w:val="75"/>
    <w:link w:val="272"/>
    <w:qFormat/>
    <w:uiPriority w:val="99"/>
    <w:rPr>
      <w:rFonts w:ascii="Arial" w:hAnsi="Arial"/>
      <w:vanish/>
      <w:sz w:val="16"/>
      <w:szCs w:val="16"/>
      <w:lang w:eastAsia="zh-CN"/>
    </w:rPr>
  </w:style>
  <w:style w:type="paragraph" w:customStyle="1" w:styleId="272">
    <w:name w:val="HTML Top of Form"/>
    <w:basedOn w:val="1"/>
    <w:next w:val="1"/>
    <w:link w:val="271"/>
    <w:qFormat/>
    <w:uiPriority w:val="99"/>
    <w:pPr>
      <w:pBdr>
        <w:bottom w:val="single" w:color="auto" w:sz="6" w:space="1"/>
      </w:pBdr>
      <w:spacing w:after="0"/>
      <w:jc w:val="center"/>
    </w:pPr>
    <w:rPr>
      <w:rFonts w:ascii="Arial" w:hAnsi="Arial"/>
      <w:vanish/>
      <w:sz w:val="16"/>
      <w:szCs w:val="16"/>
      <w:lang w:val="fr-FR" w:eastAsia="zh-CN"/>
    </w:rPr>
  </w:style>
  <w:style w:type="character" w:customStyle="1" w:styleId="273">
    <w:name w:val="hps"/>
    <w:basedOn w:val="75"/>
    <w:qFormat/>
    <w:uiPriority w:val="0"/>
  </w:style>
  <w:style w:type="paragraph" w:customStyle="1" w:styleId="274">
    <w:name w:val="z-Bottom of Form1"/>
    <w:basedOn w:val="1"/>
    <w:next w:val="1"/>
    <w:hidden/>
    <w:unhideWhenUsed/>
    <w:qFormat/>
    <w:uiPriority w:val="99"/>
    <w:pPr>
      <w:pBdr>
        <w:top w:val="single" w:color="auto" w:sz="6" w:space="1"/>
      </w:pBdr>
      <w:spacing w:after="0"/>
      <w:jc w:val="center"/>
    </w:pPr>
    <w:rPr>
      <w:rFonts w:ascii="Arial" w:hAnsi="Arial" w:eastAsia="宋体"/>
      <w:vanish/>
      <w:sz w:val="16"/>
      <w:szCs w:val="16"/>
      <w:lang w:val="en-US" w:eastAsia="zh-CN"/>
    </w:rPr>
  </w:style>
  <w:style w:type="character" w:customStyle="1" w:styleId="275">
    <w:name w:val="z-Bottom of Form Char"/>
    <w:basedOn w:val="75"/>
    <w:link w:val="276"/>
    <w:qFormat/>
    <w:uiPriority w:val="99"/>
    <w:rPr>
      <w:rFonts w:ascii="Arial" w:hAnsi="Arial"/>
      <w:vanish/>
      <w:sz w:val="16"/>
      <w:szCs w:val="16"/>
      <w:lang w:eastAsia="zh-CN"/>
    </w:rPr>
  </w:style>
  <w:style w:type="paragraph" w:customStyle="1" w:styleId="276">
    <w:name w:val="HTML Bottom of Form"/>
    <w:basedOn w:val="1"/>
    <w:next w:val="1"/>
    <w:link w:val="275"/>
    <w:qFormat/>
    <w:uiPriority w:val="99"/>
    <w:pPr>
      <w:pBdr>
        <w:top w:val="single" w:color="auto" w:sz="6" w:space="1"/>
      </w:pBdr>
      <w:spacing w:after="0"/>
      <w:jc w:val="center"/>
    </w:pPr>
    <w:rPr>
      <w:rFonts w:ascii="Arial" w:hAnsi="Arial"/>
      <w:vanish/>
      <w:sz w:val="16"/>
      <w:szCs w:val="16"/>
      <w:lang w:val="fr-FR" w:eastAsia="zh-CN"/>
    </w:rPr>
  </w:style>
  <w:style w:type="paragraph" w:customStyle="1" w:styleId="277">
    <w:name w:val="Date1"/>
    <w:basedOn w:val="1"/>
    <w:next w:val="1"/>
    <w:unhideWhenUsed/>
    <w:qFormat/>
    <w:uiPriority w:val="99"/>
    <w:pPr>
      <w:spacing w:after="200" w:line="276" w:lineRule="auto"/>
      <w:ind w:left="100" w:leftChars="2500"/>
    </w:pPr>
    <w:rPr>
      <w:rFonts w:eastAsia="宋体"/>
      <w:lang w:val="en-US" w:eastAsia="zh-CN"/>
    </w:rPr>
  </w:style>
  <w:style w:type="paragraph" w:customStyle="1" w:styleId="278">
    <w:name w:val="tablecell"/>
    <w:basedOn w:val="1"/>
    <w:qFormat/>
    <w:uiPriority w:val="0"/>
    <w:pPr>
      <w:autoSpaceDE w:val="0"/>
      <w:autoSpaceDN w:val="0"/>
      <w:adjustRightInd w:val="0"/>
      <w:snapToGrid w:val="0"/>
      <w:spacing w:before="40" w:after="40"/>
    </w:pPr>
    <w:rPr>
      <w:rFonts w:eastAsia="宋体"/>
      <w:lang w:val="en-US"/>
    </w:rPr>
  </w:style>
  <w:style w:type="character" w:customStyle="1" w:styleId="279">
    <w:name w:val="short_text"/>
    <w:basedOn w:val="75"/>
    <w:qFormat/>
    <w:uiPriority w:val="0"/>
  </w:style>
  <w:style w:type="paragraph" w:customStyle="1" w:styleId="280">
    <w:name w:val="tableheader"/>
    <w:basedOn w:val="1"/>
    <w:qFormat/>
    <w:uiPriority w:val="0"/>
    <w:pPr>
      <w:snapToGrid w:val="0"/>
      <w:spacing w:before="40" w:after="40"/>
      <w:jc w:val="center"/>
    </w:pPr>
    <w:rPr>
      <w:rFonts w:eastAsia="宋体" w:cs="Calibri"/>
      <w:b/>
      <w:bCs/>
      <w:color w:val="000000"/>
      <w:lang w:val="en-US"/>
    </w:rPr>
  </w:style>
  <w:style w:type="character" w:customStyle="1" w:styleId="281">
    <w:name w:val="apple-converted-space"/>
    <w:basedOn w:val="75"/>
    <w:qFormat/>
    <w:uiPriority w:val="0"/>
  </w:style>
  <w:style w:type="character" w:customStyle="1" w:styleId="282">
    <w:name w:val="keyword"/>
    <w:basedOn w:val="75"/>
    <w:qFormat/>
    <w:uiPriority w:val="0"/>
  </w:style>
  <w:style w:type="paragraph" w:customStyle="1" w:styleId="283">
    <w:name w:val="Test"/>
    <w:basedOn w:val="1"/>
    <w:qFormat/>
    <w:uiPriority w:val="0"/>
    <w:pPr>
      <w:spacing w:before="60" w:after="60" w:line="280" w:lineRule="atLeast"/>
      <w:ind w:left="2160"/>
      <w:jc w:val="both"/>
    </w:pPr>
    <w:rPr>
      <w:rFonts w:eastAsia="MS Mincho"/>
    </w:rPr>
  </w:style>
  <w:style w:type="paragraph" w:customStyle="1" w:styleId="284">
    <w:name w:val="Doc-text2"/>
    <w:basedOn w:val="1"/>
    <w:link w:val="285"/>
    <w:qFormat/>
    <w:uiPriority w:val="0"/>
    <w:pPr>
      <w:spacing w:after="200" w:line="276" w:lineRule="auto"/>
    </w:pPr>
    <w:rPr>
      <w:rFonts w:eastAsia="宋体"/>
      <w:lang w:val="en-US" w:eastAsia="zh-CN"/>
    </w:rPr>
  </w:style>
  <w:style w:type="character" w:customStyle="1" w:styleId="285">
    <w:name w:val="Doc-text2 Char"/>
    <w:link w:val="284"/>
    <w:qFormat/>
    <w:uiPriority w:val="0"/>
    <w:rPr>
      <w:rFonts w:ascii="Times New Roman" w:hAnsi="Times New Roman" w:eastAsia="宋体"/>
      <w:lang w:val="en-US" w:eastAsia="zh-CN"/>
    </w:rPr>
  </w:style>
  <w:style w:type="paragraph" w:customStyle="1" w:styleId="286">
    <w:name w:val="Body Text Indent1"/>
    <w:basedOn w:val="1"/>
    <w:next w:val="34"/>
    <w:link w:val="287"/>
    <w:unhideWhenUsed/>
    <w:qFormat/>
    <w:uiPriority w:val="99"/>
    <w:pPr>
      <w:spacing w:after="120" w:line="276" w:lineRule="auto"/>
      <w:ind w:left="360"/>
    </w:pPr>
    <w:rPr>
      <w:rFonts w:eastAsia="宋体"/>
      <w:lang w:val="en-US" w:eastAsia="zh-CN"/>
    </w:rPr>
  </w:style>
  <w:style w:type="character" w:customStyle="1" w:styleId="287">
    <w:name w:val="Body Text Indent Char"/>
    <w:basedOn w:val="75"/>
    <w:link w:val="286"/>
    <w:qFormat/>
    <w:uiPriority w:val="99"/>
    <w:rPr>
      <w:rFonts w:ascii="Times New Roman" w:hAnsi="Times New Roman" w:eastAsia="宋体"/>
      <w:lang w:val="en-US" w:eastAsia="zh-CN"/>
    </w:rPr>
  </w:style>
  <w:style w:type="paragraph" w:customStyle="1" w:styleId="288">
    <w:name w:val="ordinary-output"/>
    <w:basedOn w:val="1"/>
    <w:qFormat/>
    <w:uiPriority w:val="0"/>
    <w:pPr>
      <w:spacing w:before="100" w:beforeAutospacing="1" w:after="100" w:afterAutospacing="1" w:line="322" w:lineRule="atLeast"/>
    </w:pPr>
    <w:rPr>
      <w:rFonts w:ascii="宋体" w:hAnsi="宋体" w:eastAsia="宋体" w:cs="宋体"/>
      <w:color w:val="333333"/>
      <w:sz w:val="26"/>
      <w:szCs w:val="26"/>
      <w:lang w:val="en-US" w:eastAsia="zh-CN"/>
    </w:rPr>
  </w:style>
  <w:style w:type="character" w:customStyle="1" w:styleId="289">
    <w:name w:val="ordinary-span-edit2"/>
    <w:basedOn w:val="75"/>
    <w:qFormat/>
    <w:uiPriority w:val="0"/>
  </w:style>
  <w:style w:type="paragraph" w:customStyle="1" w:styleId="290">
    <w:name w:val="3GPP Normal Text"/>
    <w:basedOn w:val="33"/>
    <w:link w:val="291"/>
    <w:qFormat/>
    <w:uiPriority w:val="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291">
    <w:name w:val="3GPP Normal Text Char"/>
    <w:link w:val="290"/>
    <w:qFormat/>
    <w:uiPriority w:val="0"/>
    <w:rPr>
      <w:rFonts w:ascii="Times New Roman" w:hAnsi="Times New Roman" w:eastAsia="MS Mincho"/>
      <w:sz w:val="22"/>
      <w:szCs w:val="24"/>
      <w:lang w:val="en-US" w:eastAsia="zh-CN"/>
    </w:rPr>
  </w:style>
  <w:style w:type="table" w:customStyle="1" w:styleId="292">
    <w:name w:val="网格型1"/>
    <w:basedOn w:val="60"/>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93">
    <w:name w:val="Reference Char"/>
    <w:link w:val="195"/>
    <w:qFormat/>
    <w:uiPriority w:val="0"/>
    <w:rPr>
      <w:rFonts w:ascii="Times New Roman" w:hAnsi="Times New Roman" w:eastAsia="宋体"/>
      <w:lang w:val="en-GB" w:eastAsia="en-GB"/>
    </w:rPr>
  </w:style>
  <w:style w:type="paragraph" w:customStyle="1" w:styleId="294">
    <w:name w:val="Subtitle1"/>
    <w:basedOn w:val="1"/>
    <w:next w:val="1"/>
    <w:qFormat/>
    <w:uiPriority w:val="11"/>
    <w:pPr>
      <w:snapToGrid w:val="0"/>
      <w:spacing w:after="0"/>
    </w:pPr>
    <w:rPr>
      <w:rFonts w:ascii="Calibri Light" w:hAnsi="Calibri Light" w:eastAsia="宋体"/>
      <w:b/>
      <w:i/>
      <w:iCs/>
      <w:color w:val="4472C4"/>
      <w:spacing w:val="15"/>
      <w:szCs w:val="24"/>
      <w:lang w:val="en-US" w:eastAsia="zh-CN"/>
    </w:rPr>
  </w:style>
  <w:style w:type="character" w:customStyle="1" w:styleId="295">
    <w:name w:val="Subtitle Char"/>
    <w:basedOn w:val="75"/>
    <w:link w:val="45"/>
    <w:qFormat/>
    <w:uiPriority w:val="11"/>
    <w:rPr>
      <w:rFonts w:ascii="Calibri Light" w:hAnsi="Calibri Light"/>
      <w:b/>
      <w:i/>
      <w:iCs/>
      <w:color w:val="4472C4"/>
      <w:spacing w:val="15"/>
      <w:szCs w:val="24"/>
      <w:lang w:eastAsia="zh-CN"/>
    </w:rPr>
  </w:style>
  <w:style w:type="table" w:customStyle="1" w:styleId="296">
    <w:name w:val="Table Grid Light1"/>
    <w:basedOn w:val="60"/>
    <w:qFormat/>
    <w:uiPriority w:val="40"/>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297">
    <w:name w:val="Plain Table 11"/>
    <w:basedOn w:val="60"/>
    <w:qFormat/>
    <w:uiPriority w:val="41"/>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character" w:customStyle="1" w:styleId="298">
    <w:name w:val="size"/>
    <w:basedOn w:val="75"/>
    <w:qFormat/>
    <w:uiPriority w:val="0"/>
  </w:style>
  <w:style w:type="character" w:customStyle="1" w:styleId="299">
    <w:name w:val="Title Char"/>
    <w:basedOn w:val="75"/>
    <w:qFormat/>
    <w:uiPriority w:val="10"/>
    <w:rPr>
      <w:rFonts w:asciiTheme="majorHAnsi" w:hAnsiTheme="majorHAnsi" w:eastAsiaTheme="majorEastAsia" w:cstheme="majorBidi"/>
      <w:spacing w:val="-10"/>
      <w:kern w:val="28"/>
      <w:sz w:val="56"/>
      <w:szCs w:val="56"/>
      <w:lang w:val="en-GB" w:eastAsia="en-US"/>
    </w:rPr>
  </w:style>
  <w:style w:type="character" w:customStyle="1" w:styleId="300">
    <w:name w:val="Title Char1"/>
    <w:link w:val="57"/>
    <w:qFormat/>
    <w:uiPriority w:val="0"/>
    <w:rPr>
      <w:rFonts w:ascii="Arial" w:hAnsi="Arial" w:eastAsia="MS Mincho"/>
      <w:b/>
      <w:sz w:val="24"/>
      <w:lang w:val="de-DE" w:eastAsia="ja-JP"/>
    </w:rPr>
  </w:style>
  <w:style w:type="paragraph" w:customStyle="1" w:styleId="301">
    <w:name w:val="TableText"/>
    <w:basedOn w:val="34"/>
    <w:qFormat/>
    <w:uiPriority w:val="0"/>
    <w:pPr>
      <w:keepNext/>
      <w:keepLines/>
      <w:overflowPunct w:val="0"/>
      <w:autoSpaceDE w:val="0"/>
      <w:autoSpaceDN w:val="0"/>
      <w:adjustRightInd w:val="0"/>
      <w:snapToGrid w:val="0"/>
      <w:spacing w:after="180"/>
      <w:ind w:left="0"/>
      <w:jc w:val="center"/>
    </w:pPr>
    <w:rPr>
      <w:kern w:val="2"/>
    </w:rPr>
  </w:style>
  <w:style w:type="paragraph" w:customStyle="1" w:styleId="302">
    <w:name w:val="HDStyle_LS"/>
    <w:basedOn w:val="43"/>
    <w:qFormat/>
    <w:uiPriority w:val="0"/>
    <w:pPr>
      <w:widowControl/>
      <w:tabs>
        <w:tab w:val="center" w:pos="4680"/>
        <w:tab w:val="right" w:pos="9360"/>
        <w:tab w:val="right" w:pos="9639"/>
        <w:tab w:val="right" w:pos="10206"/>
      </w:tabs>
      <w:jc w:val="both"/>
    </w:pPr>
    <w:rPr>
      <w:rFonts w:eastAsia="MS Mincho" w:cs="Arial"/>
      <w:sz w:val="28"/>
    </w:rPr>
  </w:style>
  <w:style w:type="paragraph" w:customStyle="1" w:styleId="303">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304">
    <w:name w:val="目录 91"/>
    <w:basedOn w:val="38"/>
    <w:qFormat/>
    <w:uiPriority w:val="0"/>
    <w:rPr>
      <w:rFonts w:eastAsia="宋体"/>
    </w:rPr>
  </w:style>
  <w:style w:type="paragraph" w:customStyle="1" w:styleId="305">
    <w:name w:val="Überschrift 2.Head2A.2"/>
    <w:basedOn w:val="2"/>
    <w:next w:val="1"/>
    <w:qFormat/>
    <w:uiPriority w:val="0"/>
    <w:pPr>
      <w:pBdr>
        <w:top w:val="none" w:color="auto" w:sz="0" w:space="0"/>
      </w:pBdr>
      <w:tabs>
        <w:tab w:val="left" w:pos="432"/>
      </w:tabs>
      <w:spacing w:before="180"/>
      <w:ind w:left="432" w:hanging="432"/>
      <w:outlineLvl w:val="1"/>
    </w:pPr>
    <w:rPr>
      <w:rFonts w:eastAsia="MS Mincho"/>
      <w:sz w:val="32"/>
      <w:lang w:eastAsia="de-DE"/>
    </w:rPr>
  </w:style>
  <w:style w:type="paragraph" w:customStyle="1" w:styleId="306">
    <w:name w:val="Überschrift 3.h3.H3.Underrubrik2"/>
    <w:basedOn w:val="3"/>
    <w:next w:val="1"/>
    <w:qFormat/>
    <w:uiPriority w:val="0"/>
    <w:pPr>
      <w:tabs>
        <w:tab w:val="left" w:pos="576"/>
      </w:tabs>
      <w:spacing w:before="120"/>
      <w:ind w:left="576" w:hanging="576"/>
      <w:outlineLvl w:val="2"/>
    </w:pPr>
    <w:rPr>
      <w:rFonts w:eastAsia="MS Mincho"/>
      <w:sz w:val="28"/>
      <w:lang w:eastAsia="de-DE"/>
    </w:rPr>
  </w:style>
  <w:style w:type="paragraph" w:customStyle="1" w:styleId="307">
    <w:name w:val="Bullets"/>
    <w:basedOn w:val="33"/>
    <w:qFormat/>
    <w:uiPriority w:val="0"/>
    <w:pPr>
      <w:widowControl w:val="0"/>
      <w:overflowPunct/>
      <w:autoSpaceDE/>
      <w:autoSpaceDN/>
      <w:adjustRightInd/>
      <w:spacing w:after="0"/>
      <w:jc w:val="both"/>
      <w:textAlignment w:val="auto"/>
    </w:pPr>
    <w:rPr>
      <w:color w:val="0000FF"/>
      <w:kern w:val="2"/>
      <w:sz w:val="21"/>
      <w:lang w:val="en-US" w:eastAsia="zh-CN"/>
    </w:rPr>
  </w:style>
  <w:style w:type="paragraph" w:customStyle="1" w:styleId="308">
    <w:name w:val="Balloon Text1"/>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ja-JP"/>
    </w:rPr>
  </w:style>
  <w:style w:type="paragraph" w:customStyle="1" w:styleId="309">
    <w:name w:val="Normal-Figure"/>
    <w:basedOn w:val="1"/>
    <w:qFormat/>
    <w:uiPriority w:val="0"/>
    <w:pPr>
      <w:spacing w:before="360" w:after="0" w:line="240" w:lineRule="atLeast"/>
      <w:jc w:val="center"/>
    </w:pPr>
    <w:rPr>
      <w:rFonts w:eastAsia="MS Mincho"/>
      <w:lang w:val="en-US" w:eastAsia="ja-JP"/>
    </w:rPr>
  </w:style>
  <w:style w:type="character" w:customStyle="1" w:styleId="310">
    <w:name w:val="Body Text Indent Char1"/>
    <w:basedOn w:val="75"/>
    <w:link w:val="34"/>
    <w:qFormat/>
    <w:uiPriority w:val="0"/>
    <w:rPr>
      <w:rFonts w:ascii="Times New Roman" w:hAnsi="Times New Roman" w:eastAsia="宋体"/>
      <w:lang w:val="en-GB" w:eastAsia="en-US"/>
    </w:rPr>
  </w:style>
  <w:style w:type="character" w:customStyle="1" w:styleId="311">
    <w:name w:val="Body Text First Indent 2 Char"/>
    <w:basedOn w:val="310"/>
    <w:link w:val="59"/>
    <w:qFormat/>
    <w:uiPriority w:val="0"/>
    <w:rPr>
      <w:rFonts w:ascii="Times New Roman" w:hAnsi="Times New Roman" w:eastAsia="MS Mincho"/>
      <w:lang w:val="en-GB" w:eastAsia="en-US"/>
    </w:rPr>
  </w:style>
  <w:style w:type="paragraph" w:customStyle="1" w:styleId="312">
    <w:name w:val="List 1"/>
    <w:basedOn w:val="1"/>
    <w:qFormat/>
    <w:uiPriority w:val="0"/>
    <w:pPr>
      <w:spacing w:after="120"/>
      <w:ind w:left="568" w:hanging="284"/>
    </w:pPr>
    <w:rPr>
      <w:rFonts w:ascii="Arial" w:hAnsi="Arial" w:eastAsia="MS Mincho"/>
      <w:szCs w:val="22"/>
      <w:lang w:eastAsia="ja-JP"/>
    </w:rPr>
  </w:style>
  <w:style w:type="paragraph" w:customStyle="1" w:styleId="313">
    <w:name w:val="assocaited with"/>
    <w:basedOn w:val="1"/>
    <w:qFormat/>
    <w:uiPriority w:val="0"/>
    <w:pPr>
      <w:jc w:val="center"/>
    </w:pPr>
    <w:rPr>
      <w:rFonts w:eastAsia="MS Mincho"/>
      <w:lang w:eastAsia="ja-JP"/>
    </w:rPr>
  </w:style>
  <w:style w:type="paragraph" w:customStyle="1" w:styleId="314">
    <w:name w:val="Nor'"/>
    <w:basedOn w:val="313"/>
    <w:qFormat/>
    <w:uiPriority w:val="0"/>
    <w:rPr>
      <w:b/>
    </w:rPr>
  </w:style>
  <w:style w:type="table" w:customStyle="1" w:styleId="315">
    <w:name w:val="浅色列表1"/>
    <w:basedOn w:val="60"/>
    <w:qFormat/>
    <w:uiPriority w:val="61"/>
    <w:rPr>
      <w:rFonts w:eastAsia="MS Mincho"/>
      <w:lang w:val="en-US" w:eastAsia="zh-CN"/>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paragraph" w:customStyle="1" w:styleId="316">
    <w:name w:val="00 BodyText"/>
    <w:basedOn w:val="1"/>
    <w:qFormat/>
    <w:uiPriority w:val="0"/>
    <w:pPr>
      <w:spacing w:after="220"/>
    </w:pPr>
    <w:rPr>
      <w:rFonts w:ascii="Arial" w:hAnsi="Arial" w:eastAsia="宋体"/>
      <w:sz w:val="22"/>
      <w:szCs w:val="24"/>
      <w:lang w:val="en-US"/>
    </w:rPr>
  </w:style>
  <w:style w:type="paragraph" w:customStyle="1" w:styleId="317">
    <w:name w:val="样式 正文"/>
    <w:basedOn w:val="1"/>
    <w:link w:val="318"/>
    <w:qFormat/>
    <w:uiPriority w:val="0"/>
    <w:pPr>
      <w:widowControl w:val="0"/>
      <w:spacing w:after="0"/>
      <w:ind w:firstLine="420" w:firstLineChars="200"/>
      <w:jc w:val="both"/>
    </w:pPr>
    <w:rPr>
      <w:rFonts w:eastAsia="宋体" w:cs="宋体"/>
      <w:kern w:val="2"/>
      <w:sz w:val="21"/>
      <w:lang w:val="en-US" w:eastAsia="zh-CN"/>
    </w:rPr>
  </w:style>
  <w:style w:type="character" w:customStyle="1" w:styleId="318">
    <w:name w:val="样式 正文 Char"/>
    <w:basedOn w:val="75"/>
    <w:link w:val="317"/>
    <w:qFormat/>
    <w:uiPriority w:val="0"/>
    <w:rPr>
      <w:rFonts w:ascii="Times New Roman" w:hAnsi="Times New Roman" w:eastAsia="宋体" w:cs="宋体"/>
      <w:kern w:val="2"/>
      <w:sz w:val="21"/>
      <w:lang w:val="en-US" w:eastAsia="zh-CN"/>
    </w:rPr>
  </w:style>
  <w:style w:type="paragraph" w:customStyle="1" w:styleId="319">
    <w:name w:val="公式"/>
    <w:basedOn w:val="1"/>
    <w:qFormat/>
    <w:uiPriority w:val="0"/>
    <w:pPr>
      <w:widowControl w:val="0"/>
      <w:spacing w:after="0"/>
      <w:ind w:firstLine="420"/>
      <w:jc w:val="right"/>
    </w:pPr>
    <w:rPr>
      <w:rFonts w:eastAsia="宋体" w:cs="宋体"/>
      <w:kern w:val="2"/>
      <w:sz w:val="21"/>
      <w:lang w:val="en-US" w:eastAsia="zh-CN"/>
    </w:rPr>
  </w:style>
  <w:style w:type="paragraph" w:customStyle="1" w:styleId="320">
    <w:name w:val="Normal 9 point spacing"/>
    <w:basedOn w:val="33"/>
    <w:link w:val="321"/>
    <w:qFormat/>
    <w:uiPriority w:val="0"/>
    <w:pPr>
      <w:overflowPunct/>
      <w:autoSpaceDE/>
      <w:autoSpaceDN/>
      <w:adjustRightInd/>
      <w:spacing w:before="180" w:after="60"/>
      <w:jc w:val="both"/>
      <w:textAlignment w:val="auto"/>
    </w:pPr>
    <w:rPr>
      <w:rFonts w:eastAsia="MS Mincho"/>
      <w:szCs w:val="24"/>
      <w:lang w:eastAsia="en-US"/>
    </w:rPr>
  </w:style>
  <w:style w:type="character" w:customStyle="1" w:styleId="321">
    <w:name w:val="Normal 9 point spacing Char"/>
    <w:link w:val="320"/>
    <w:qFormat/>
    <w:uiPriority w:val="0"/>
    <w:rPr>
      <w:rFonts w:ascii="Times New Roman" w:hAnsi="Times New Roman" w:eastAsia="MS Mincho"/>
      <w:szCs w:val="24"/>
      <w:lang w:val="en-GB" w:eastAsia="en-US"/>
    </w:rPr>
  </w:style>
  <w:style w:type="paragraph" w:customStyle="1" w:styleId="322">
    <w:name w:val="Doc-title"/>
    <w:basedOn w:val="1"/>
    <w:link w:val="376"/>
    <w:qFormat/>
    <w:uiPriority w:val="0"/>
    <w:pPr>
      <w:spacing w:before="60" w:after="0"/>
      <w:ind w:left="1259" w:hanging="1259"/>
    </w:pPr>
    <w:rPr>
      <w:rFonts w:ascii="Arial" w:hAnsi="Arial" w:eastAsia="宋体" w:cs="Arial"/>
      <w:lang w:val="en-US" w:eastAsia="zh-CN"/>
    </w:rPr>
  </w:style>
  <w:style w:type="paragraph" w:customStyle="1" w:styleId="323">
    <w:name w:val="Figure"/>
    <w:basedOn w:val="1"/>
    <w:next w:val="29"/>
    <w:qFormat/>
    <w:uiPriority w:val="0"/>
    <w:pPr>
      <w:keepNext/>
      <w:keepLines/>
      <w:spacing w:before="180" w:after="160" w:line="259" w:lineRule="auto"/>
      <w:jc w:val="center"/>
    </w:pPr>
    <w:rPr>
      <w:rFonts w:ascii="Calibri" w:hAnsi="Calibri" w:eastAsia="Calibri"/>
      <w:sz w:val="22"/>
      <w:szCs w:val="22"/>
      <w:lang w:val="en-US"/>
    </w:rPr>
  </w:style>
  <w:style w:type="paragraph" w:customStyle="1" w:styleId="324">
    <w:name w:val="3GPP_Header"/>
    <w:basedOn w:val="1"/>
    <w:qFormat/>
    <w:uiPriority w:val="0"/>
    <w:pPr>
      <w:tabs>
        <w:tab w:val="left" w:pos="1701"/>
        <w:tab w:val="right" w:pos="9639"/>
      </w:tabs>
      <w:spacing w:after="240" w:line="259" w:lineRule="auto"/>
    </w:pPr>
    <w:rPr>
      <w:rFonts w:ascii="Calibri" w:hAnsi="Calibri" w:eastAsia="Calibri"/>
      <w:b/>
      <w:sz w:val="24"/>
      <w:szCs w:val="22"/>
      <w:lang w:val="en-US"/>
    </w:rPr>
  </w:style>
  <w:style w:type="paragraph" w:customStyle="1" w:styleId="325">
    <w:name w:val="Observation"/>
    <w:basedOn w:val="251"/>
    <w:qFormat/>
    <w:uiPriority w:val="0"/>
    <w:pPr>
      <w:numPr>
        <w:ilvl w:val="0"/>
        <w:numId w:val="19"/>
      </w:numPr>
      <w:tabs>
        <w:tab w:val="left" w:pos="992"/>
        <w:tab w:val="left" w:pos="1440"/>
      </w:tabs>
      <w:overflowPunct/>
      <w:autoSpaceDE/>
      <w:autoSpaceDN/>
      <w:adjustRightInd/>
      <w:spacing w:after="160" w:line="259" w:lineRule="auto"/>
      <w:ind w:left="1701" w:hanging="1701"/>
      <w:jc w:val="left"/>
      <w:textAlignment w:val="auto"/>
    </w:pPr>
    <w:rPr>
      <w:rFonts w:ascii="Calibri" w:hAnsi="Calibri" w:eastAsia="Calibri"/>
      <w:sz w:val="22"/>
      <w:szCs w:val="22"/>
      <w:lang w:val="en-US" w:eastAsia="en-US"/>
    </w:rPr>
  </w:style>
  <w:style w:type="paragraph" w:customStyle="1" w:styleId="326">
    <w:name w:val="Table of Figures1"/>
    <w:basedOn w:val="1"/>
    <w:next w:val="1"/>
    <w:qFormat/>
    <w:uiPriority w:val="0"/>
    <w:pPr>
      <w:spacing w:after="160" w:line="259" w:lineRule="auto"/>
      <w:ind w:left="1418" w:hanging="1418"/>
    </w:pPr>
    <w:rPr>
      <w:rFonts w:ascii="Calibri" w:hAnsi="Calibri" w:eastAsia="Calibri"/>
      <w:b/>
      <w:sz w:val="22"/>
      <w:szCs w:val="22"/>
      <w:lang w:val="en-US"/>
    </w:rPr>
  </w:style>
  <w:style w:type="paragraph" w:customStyle="1" w:styleId="327">
    <w:name w:val="Index Heading1"/>
    <w:basedOn w:val="1"/>
    <w:next w:val="1"/>
    <w:qFormat/>
    <w:uiPriority w:val="0"/>
    <w:pPr>
      <w:pBdr>
        <w:top w:val="single" w:color="auto" w:sz="12" w:space="0"/>
      </w:pBdr>
      <w:spacing w:before="360" w:after="240"/>
    </w:pPr>
    <w:rPr>
      <w:rFonts w:eastAsia="宋体"/>
      <w:b/>
      <w:i/>
      <w:sz w:val="26"/>
    </w:rPr>
  </w:style>
  <w:style w:type="paragraph" w:customStyle="1" w:styleId="328">
    <w:name w:val="Char Char Char Char Char Char"/>
    <w:semiHidden/>
    <w:qFormat/>
    <w:uiPriority w:val="0"/>
    <w:pPr>
      <w:keepNext/>
      <w:numPr>
        <w:ilvl w:val="0"/>
        <w:numId w:val="20"/>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329">
    <w:name w:val="Numbered List"/>
    <w:basedOn w:val="1"/>
    <w:qFormat/>
    <w:uiPriority w:val="0"/>
    <w:pPr>
      <w:numPr>
        <w:ilvl w:val="0"/>
        <w:numId w:val="21"/>
      </w:numPr>
      <w:spacing w:after="0"/>
      <w:jc w:val="both"/>
    </w:pPr>
    <w:rPr>
      <w:rFonts w:eastAsia="MS Mincho"/>
    </w:rPr>
  </w:style>
  <w:style w:type="paragraph" w:customStyle="1" w:styleId="330">
    <w:name w:val="Figure Caption"/>
    <w:basedOn w:val="1"/>
    <w:qFormat/>
    <w:uiPriority w:val="0"/>
    <w:pPr>
      <w:keepLines/>
      <w:spacing w:before="60" w:after="120" w:line="300" w:lineRule="atLeast"/>
      <w:ind w:left="1008" w:hanging="1008"/>
      <w:jc w:val="both"/>
    </w:pPr>
    <w:rPr>
      <w:rFonts w:eastAsia="????"/>
      <w:lang w:val="en-US"/>
    </w:rPr>
  </w:style>
  <w:style w:type="paragraph" w:customStyle="1" w:styleId="331">
    <w:name w:val="Equation-Numbered"/>
    <w:basedOn w:val="1"/>
    <w:next w:val="1"/>
    <w:qFormat/>
    <w:uiPriority w:val="0"/>
    <w:pPr>
      <w:spacing w:before="120" w:after="120" w:line="240" w:lineRule="atLeast"/>
      <w:jc w:val="right"/>
    </w:pPr>
    <w:rPr>
      <w:rFonts w:eastAsia="宋体"/>
      <w:sz w:val="22"/>
      <w:lang w:val="en-US"/>
    </w:rPr>
  </w:style>
  <w:style w:type="paragraph" w:customStyle="1" w:styleId="332">
    <w:name w:val="multifig"/>
    <w:basedOn w:val="1"/>
    <w:qFormat/>
    <w:uiPriority w:val="0"/>
    <w:pPr>
      <w:keepNext/>
      <w:tabs>
        <w:tab w:val="center" w:pos="2160"/>
        <w:tab w:val="center" w:pos="6480"/>
      </w:tabs>
      <w:spacing w:after="0" w:line="240" w:lineRule="atLeast"/>
    </w:pPr>
    <w:rPr>
      <w:rFonts w:eastAsia="宋体"/>
      <w:sz w:val="24"/>
      <w:lang w:val="en-US"/>
    </w:rPr>
  </w:style>
  <w:style w:type="paragraph" w:customStyle="1" w:styleId="333">
    <w:name w:val="TableCaption"/>
    <w:basedOn w:val="1"/>
    <w:qFormat/>
    <w:uiPriority w:val="0"/>
    <w:pPr>
      <w:keepNext/>
      <w:tabs>
        <w:tab w:val="left" w:pos="936"/>
      </w:tabs>
      <w:spacing w:before="120" w:after="60"/>
      <w:ind w:left="936" w:hanging="936"/>
      <w:jc w:val="both"/>
    </w:pPr>
    <w:rPr>
      <w:rFonts w:eastAsia="宋体"/>
      <w:sz w:val="22"/>
      <w:lang w:val="en-US"/>
    </w:rPr>
  </w:style>
  <w:style w:type="paragraph" w:customStyle="1" w:styleId="334">
    <w:name w:val="Equation Numbered"/>
    <w:basedOn w:val="1"/>
    <w:qFormat/>
    <w:uiPriority w:val="0"/>
    <w:pPr>
      <w:tabs>
        <w:tab w:val="center" w:pos="4320"/>
        <w:tab w:val="right" w:pos="8640"/>
      </w:tabs>
      <w:spacing w:before="60" w:after="60" w:line="300" w:lineRule="atLeast"/>
    </w:pPr>
    <w:rPr>
      <w:rFonts w:eastAsia="宋体"/>
      <w:sz w:val="22"/>
      <w:lang w:val="en-US"/>
    </w:rPr>
  </w:style>
  <w:style w:type="paragraph" w:customStyle="1" w:styleId="335">
    <w:name w:val="Style 10 pt Char"/>
    <w:basedOn w:val="1"/>
    <w:qFormat/>
    <w:uiPriority w:val="0"/>
    <w:pPr>
      <w:spacing w:before="120" w:after="0" w:line="240" w:lineRule="exact"/>
      <w:jc w:val="both"/>
    </w:pPr>
    <w:rPr>
      <w:rFonts w:eastAsia="MS Mincho"/>
      <w:lang w:val="en-US"/>
    </w:rPr>
  </w:style>
  <w:style w:type="character" w:customStyle="1" w:styleId="336">
    <w:name w:val="Style 10 pt Char Char"/>
    <w:qFormat/>
    <w:uiPriority w:val="0"/>
    <w:rPr>
      <w:rFonts w:ascii="Arial" w:hAnsi="Arial" w:eastAsia="MS Mincho" w:cs="Arial"/>
      <w:color w:val="0000FF"/>
      <w:kern w:val="2"/>
      <w:lang w:val="en-US" w:eastAsia="en-US" w:bidi="ar-SA"/>
    </w:rPr>
  </w:style>
  <w:style w:type="paragraph" w:customStyle="1" w:styleId="337">
    <w:name w:val="Style 10 pt Bold Char"/>
    <w:basedOn w:val="1"/>
    <w:qFormat/>
    <w:uiPriority w:val="0"/>
    <w:pPr>
      <w:spacing w:before="60" w:after="60" w:line="240" w:lineRule="exact"/>
      <w:jc w:val="both"/>
    </w:pPr>
    <w:rPr>
      <w:rFonts w:eastAsia="MS Mincho"/>
      <w:b/>
      <w:lang w:val="en-US"/>
    </w:rPr>
  </w:style>
  <w:style w:type="character" w:customStyle="1" w:styleId="338">
    <w:name w:val="Style 10 pt Bold Char Char"/>
    <w:qFormat/>
    <w:uiPriority w:val="0"/>
    <w:rPr>
      <w:rFonts w:ascii="Arial" w:hAnsi="Arial" w:eastAsia="MS Mincho" w:cs="Arial"/>
      <w:b/>
      <w:color w:val="0000FF"/>
      <w:kern w:val="2"/>
      <w:lang w:val="en-US" w:eastAsia="en-US" w:bidi="ar-SA"/>
    </w:rPr>
  </w:style>
  <w:style w:type="character" w:customStyle="1" w:styleId="339">
    <w:name w:val="HTML Preformatted Char"/>
    <w:basedOn w:val="75"/>
    <w:link w:val="53"/>
    <w:qFormat/>
    <w:uiPriority w:val="0"/>
    <w:rPr>
      <w:rFonts w:ascii="Courier New" w:hAnsi="Courier New" w:eastAsia="Batang" w:cs="Courier New"/>
      <w:lang w:val="en-US" w:eastAsia="ko-KR"/>
    </w:rPr>
  </w:style>
  <w:style w:type="paragraph" w:customStyle="1" w:styleId="340">
    <w:name w:val="Bullet"/>
    <w:basedOn w:val="1"/>
    <w:qFormat/>
    <w:uiPriority w:val="0"/>
    <w:pPr>
      <w:numPr>
        <w:ilvl w:val="0"/>
        <w:numId w:val="22"/>
      </w:numPr>
      <w:spacing w:after="0"/>
    </w:pPr>
    <w:rPr>
      <w:rFonts w:eastAsia="宋体"/>
      <w:sz w:val="24"/>
      <w:szCs w:val="24"/>
      <w:lang w:val="en-US"/>
    </w:rPr>
  </w:style>
  <w:style w:type="paragraph" w:customStyle="1" w:styleId="341">
    <w:name w:val="FigureCentered"/>
    <w:basedOn w:val="1"/>
    <w:next w:val="1"/>
    <w:qFormat/>
    <w:uiPriority w:val="0"/>
    <w:pPr>
      <w:keepNext/>
      <w:spacing w:before="60" w:after="60" w:line="240" w:lineRule="atLeast"/>
      <w:jc w:val="center"/>
    </w:pPr>
    <w:rPr>
      <w:rFonts w:eastAsia="宋体"/>
      <w:sz w:val="24"/>
      <w:lang w:val="en-US"/>
    </w:rPr>
  </w:style>
  <w:style w:type="character" w:customStyle="1" w:styleId="342">
    <w:name w:val="Equation-Numbered Char"/>
    <w:qFormat/>
    <w:uiPriority w:val="0"/>
    <w:rPr>
      <w:rFonts w:ascii="Arial" w:hAnsi="Arial" w:eastAsia="宋体" w:cs="Arial"/>
      <w:color w:val="0000FF"/>
      <w:kern w:val="2"/>
      <w:sz w:val="22"/>
      <w:lang w:val="en-US" w:eastAsia="en-US" w:bidi="ar-SA"/>
    </w:rPr>
  </w:style>
  <w:style w:type="paragraph" w:customStyle="1" w:styleId="343">
    <w:name w:val="item"/>
    <w:basedOn w:val="1"/>
    <w:qFormat/>
    <w:uiPriority w:val="0"/>
    <w:pPr>
      <w:numPr>
        <w:ilvl w:val="0"/>
        <w:numId w:val="23"/>
      </w:numPr>
      <w:spacing w:after="0"/>
      <w:jc w:val="both"/>
    </w:pPr>
    <w:rPr>
      <w:rFonts w:eastAsia="MS Mincho"/>
    </w:rPr>
  </w:style>
  <w:style w:type="paragraph" w:customStyle="1" w:styleId="344">
    <w:name w:val="PaperTableCell"/>
    <w:basedOn w:val="1"/>
    <w:qFormat/>
    <w:uiPriority w:val="0"/>
    <w:pPr>
      <w:spacing w:after="0"/>
      <w:jc w:val="both"/>
    </w:pPr>
    <w:rPr>
      <w:rFonts w:eastAsia="宋体"/>
      <w:sz w:val="16"/>
      <w:szCs w:val="24"/>
      <w:lang w:val="en-US"/>
    </w:rPr>
  </w:style>
  <w:style w:type="paragraph" w:customStyle="1" w:styleId="345">
    <w:name w:val="figure"/>
    <w:basedOn w:val="1"/>
    <w:qFormat/>
    <w:uiPriority w:val="0"/>
    <w:pPr>
      <w:keepNext/>
      <w:keepLines/>
      <w:spacing w:before="60" w:after="60" w:line="240" w:lineRule="atLeast"/>
      <w:jc w:val="center"/>
    </w:pPr>
    <w:rPr>
      <w:rFonts w:eastAsia="宋体"/>
      <w:lang w:val="en-US"/>
    </w:rPr>
  </w:style>
  <w:style w:type="character" w:customStyle="1" w:styleId="346">
    <w:name w:val="moz-txt-tag"/>
    <w:qFormat/>
    <w:uiPriority w:val="0"/>
    <w:rPr>
      <w:rFonts w:ascii="Arial" w:hAnsi="Arial" w:eastAsia="宋体" w:cs="Arial"/>
      <w:color w:val="0000FF"/>
      <w:kern w:val="2"/>
      <w:lang w:val="en-US" w:eastAsia="zh-CN" w:bidi="ar-SA"/>
    </w:rPr>
  </w:style>
  <w:style w:type="paragraph" w:customStyle="1" w:styleId="347">
    <w:name w:val="Body Text Indent 31"/>
    <w:basedOn w:val="1"/>
    <w:next w:val="49"/>
    <w:qFormat/>
    <w:uiPriority w:val="0"/>
    <w:pPr>
      <w:overflowPunct w:val="0"/>
      <w:autoSpaceDE w:val="0"/>
      <w:autoSpaceDN w:val="0"/>
      <w:adjustRightInd w:val="0"/>
      <w:spacing w:after="0"/>
      <w:ind w:left="1080"/>
      <w:textAlignment w:val="baseline"/>
    </w:pPr>
    <w:rPr>
      <w:rFonts w:eastAsia="宋体"/>
      <w:lang w:val="en-US" w:eastAsia="ja-JP"/>
    </w:rPr>
  </w:style>
  <w:style w:type="paragraph" w:customStyle="1" w:styleId="348">
    <w:name w:val="tac"/>
    <w:basedOn w:val="1"/>
    <w:qFormat/>
    <w:uiPriority w:val="0"/>
    <w:pPr>
      <w:keepNext/>
      <w:spacing w:after="0"/>
      <w:jc w:val="center"/>
    </w:pPr>
    <w:rPr>
      <w:rFonts w:ascii="Arial" w:hAnsi="Arial" w:eastAsia="Calibri" w:cs="Arial"/>
      <w:sz w:val="18"/>
      <w:szCs w:val="18"/>
      <w:lang w:val="en-US"/>
    </w:rPr>
  </w:style>
  <w:style w:type="paragraph" w:customStyle="1" w:styleId="349">
    <w:name w:val="th"/>
    <w:basedOn w:val="1"/>
    <w:qFormat/>
    <w:uiPriority w:val="0"/>
    <w:pPr>
      <w:keepNext/>
      <w:spacing w:before="60"/>
      <w:jc w:val="center"/>
    </w:pPr>
    <w:rPr>
      <w:rFonts w:ascii="Arial" w:hAnsi="Arial" w:eastAsia="Calibri" w:cs="Arial"/>
      <w:b/>
      <w:bCs/>
      <w:lang w:val="en-US"/>
    </w:rPr>
  </w:style>
  <w:style w:type="paragraph" w:customStyle="1" w:styleId="350">
    <w:name w:val="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paragraph" w:customStyle="1" w:styleId="351">
    <w:name w:val="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2">
    <w:name w:val="Char Char Char Char Char Char1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character" w:customStyle="1" w:styleId="353">
    <w:name w:val="op_dict_text22"/>
    <w:basedOn w:val="75"/>
    <w:qFormat/>
    <w:uiPriority w:val="0"/>
  </w:style>
  <w:style w:type="character" w:customStyle="1" w:styleId="354">
    <w:name w:val="def"/>
    <w:basedOn w:val="75"/>
    <w:qFormat/>
    <w:uiPriority w:val="0"/>
  </w:style>
  <w:style w:type="paragraph" w:customStyle="1" w:styleId="355">
    <w:name w:val="Normal with indent"/>
    <w:basedOn w:val="1"/>
    <w:link w:val="356"/>
    <w:qFormat/>
    <w:uiPriority w:val="0"/>
    <w:pPr>
      <w:spacing w:before="120" w:after="120" w:line="336" w:lineRule="auto"/>
      <w:ind w:firstLine="397"/>
      <w:jc w:val="both"/>
    </w:pPr>
    <w:rPr>
      <w:rFonts w:eastAsia="Malgun Gothic"/>
      <w:lang w:eastAsia="zh-CN"/>
    </w:rPr>
  </w:style>
  <w:style w:type="character" w:customStyle="1" w:styleId="356">
    <w:name w:val="Normal with indent Char"/>
    <w:link w:val="355"/>
    <w:qFormat/>
    <w:uiPriority w:val="0"/>
    <w:rPr>
      <w:rFonts w:ascii="Times New Roman" w:hAnsi="Times New Roman" w:eastAsia="Malgun Gothic"/>
      <w:lang w:val="en-GB" w:eastAsia="zh-CN"/>
    </w:rPr>
  </w:style>
  <w:style w:type="paragraph" w:styleId="357">
    <w:name w:val="No Spacing"/>
    <w:qFormat/>
    <w:uiPriority w:val="1"/>
    <w:rPr>
      <w:rFonts w:ascii="Calibri" w:hAnsi="Calibri" w:eastAsia="宋体" w:cs="Times New Roman"/>
      <w:sz w:val="22"/>
      <w:szCs w:val="22"/>
      <w:lang w:val="en-US" w:eastAsia="zh-CN" w:bidi="ar-SA"/>
    </w:rPr>
  </w:style>
  <w:style w:type="character" w:customStyle="1" w:styleId="358">
    <w:name w:val="high-light-bg4"/>
    <w:basedOn w:val="75"/>
    <w:qFormat/>
    <w:uiPriority w:val="0"/>
  </w:style>
  <w:style w:type="character" w:customStyle="1" w:styleId="359">
    <w:name w:val="Title Char2"/>
    <w:basedOn w:val="75"/>
    <w:qFormat/>
    <w:locked/>
    <w:uiPriority w:val="10"/>
    <w:rPr>
      <w:rFonts w:ascii="Calibri Light" w:hAnsi="Calibri Light" w:eastAsia="Times New Roman" w:cs="Times New Roman"/>
      <w:spacing w:val="-10"/>
      <w:kern w:val="28"/>
      <w:sz w:val="56"/>
      <w:szCs w:val="56"/>
      <w:lang w:val="en-GB" w:eastAsia="ja-JP"/>
    </w:rPr>
  </w:style>
  <w:style w:type="paragraph" w:customStyle="1" w:styleId="360">
    <w:name w:val="Heading 1 unnumbered"/>
    <w:basedOn w:val="2"/>
    <w:next w:val="33"/>
    <w:qFormat/>
    <w:uiPriority w:val="0"/>
    <w:pPr>
      <w:keepLines w:val="0"/>
      <w:pBdr>
        <w:top w:val="none" w:color="auto" w:sz="0" w:space="0"/>
      </w:pBdr>
      <w:tabs>
        <w:tab w:val="left" w:pos="0"/>
        <w:tab w:val="left" w:pos="360"/>
      </w:tabs>
      <w:spacing w:before="360" w:after="240"/>
      <w:ind w:left="360" w:hanging="360"/>
      <w:outlineLvl w:val="9"/>
    </w:pPr>
    <w:rPr>
      <w:rFonts w:ascii="Times New Roman" w:hAnsi="Times New Roman" w:eastAsia="MS Gothic"/>
      <w:kern w:val="28"/>
      <w:sz w:val="32"/>
      <w:lang w:eastAsia="ja-JP"/>
    </w:rPr>
  </w:style>
  <w:style w:type="paragraph" w:customStyle="1" w:styleId="361">
    <w:name w:val="lˆptext"/>
    <w:basedOn w:val="1"/>
    <w:qFormat/>
    <w:uiPriority w:val="0"/>
    <w:pPr>
      <w:spacing w:before="100" w:after="100"/>
      <w:ind w:left="860"/>
    </w:pPr>
    <w:rPr>
      <w:rFonts w:ascii="Times" w:hAnsi="Times" w:eastAsia="MS Gothic"/>
      <w:sz w:val="24"/>
      <w:lang w:eastAsia="ja-JP"/>
    </w:rPr>
  </w:style>
  <w:style w:type="paragraph" w:customStyle="1" w:styleId="362">
    <w:name w:val="佐藤２"/>
    <w:basedOn w:val="1"/>
    <w:qFormat/>
    <w:uiPriority w:val="0"/>
    <w:pPr>
      <w:numPr>
        <w:ilvl w:val="0"/>
        <w:numId w:val="24"/>
      </w:numPr>
    </w:pPr>
    <w:rPr>
      <w:rFonts w:eastAsia="MS Gothic"/>
      <w:sz w:val="24"/>
      <w:lang w:eastAsia="ja-JP"/>
    </w:rPr>
  </w:style>
  <w:style w:type="paragraph" w:customStyle="1" w:styleId="363">
    <w:name w:val="List Bullet Last"/>
    <w:basedOn w:val="27"/>
    <w:next w:val="33"/>
    <w:qFormat/>
    <w:uiPriority w:val="0"/>
    <w:pPr>
      <w:spacing w:after="240"/>
      <w:ind w:left="714" w:hanging="357"/>
    </w:pPr>
    <w:rPr>
      <w:rFonts w:ascii="Arial" w:hAnsi="Arial" w:eastAsia="MS Gothic"/>
      <w:sz w:val="24"/>
      <w:lang w:eastAsia="ja-JP"/>
    </w:rPr>
  </w:style>
  <w:style w:type="character" w:customStyle="1" w:styleId="364">
    <w:name w:val="Body Text 3 Char"/>
    <w:basedOn w:val="75"/>
    <w:link w:val="32"/>
    <w:qFormat/>
    <w:uiPriority w:val="0"/>
    <w:rPr>
      <w:rFonts w:ascii="Times New Roman" w:hAnsi="Times New Roman" w:eastAsia="MS Gothic"/>
      <w:sz w:val="24"/>
      <w:lang w:val="en-GB" w:eastAsia="ja-JP"/>
    </w:rPr>
  </w:style>
  <w:style w:type="paragraph" w:customStyle="1" w:styleId="365">
    <w:name w:val="Table_Text"/>
    <w:basedOn w:val="1"/>
    <w:qFormat/>
    <w:uiPriority w:val="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366">
    <w:name w:val="shortcode"/>
    <w:basedOn w:val="33"/>
    <w:qFormat/>
    <w:uiPriority w:val="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hAnsi="Times" w:eastAsia="Mincho"/>
      <w:sz w:val="24"/>
      <w:lang w:eastAsia="ja-JP"/>
    </w:rPr>
  </w:style>
  <w:style w:type="paragraph" w:customStyle="1" w:styleId="367">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368">
    <w:name w:val="図表番号 (文字)"/>
    <w:qFormat/>
    <w:uiPriority w:val="0"/>
    <w:rPr>
      <w:rFonts w:eastAsia="MS Gothic"/>
      <w:b/>
      <w:kern w:val="2"/>
      <w:sz w:val="24"/>
      <w:lang w:val="en-GB"/>
    </w:rPr>
  </w:style>
  <w:style w:type="paragraph" w:customStyle="1" w:styleId="369">
    <w:name w:val="Normal1 Char Char"/>
    <w:qFormat/>
    <w:uiPriority w:val="0"/>
    <w:pPr>
      <w:keepNext/>
      <w:tabs>
        <w:tab w:val="left" w:pos="851"/>
      </w:tabs>
      <w:kinsoku w:val="0"/>
      <w:overflowPunct w:val="0"/>
      <w:autoSpaceDE w:val="0"/>
      <w:autoSpaceDN w:val="0"/>
      <w:adjustRightInd w:val="0"/>
      <w:spacing w:before="60" w:after="60"/>
      <w:ind w:left="851" w:hanging="851"/>
      <w:jc w:val="both"/>
    </w:pPr>
    <w:rPr>
      <w:rFonts w:ascii="Times New Roman" w:hAnsi="Times New Roman" w:eastAsia="宋体" w:cs="Times New Roman"/>
      <w:kern w:val="2"/>
      <w:sz w:val="21"/>
      <w:lang w:val="en-GB" w:eastAsia="ja-JP" w:bidi="ar-SA"/>
    </w:rPr>
  </w:style>
  <w:style w:type="paragraph" w:customStyle="1" w:styleId="370">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371">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paragraph" w:customStyle="1" w:styleId="372">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paragraph" w:customStyle="1" w:styleId="373">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374">
    <w:name w:val="表 (赤)  81"/>
    <w:basedOn w:val="1"/>
    <w:qFormat/>
    <w:uiPriority w:val="34"/>
    <w:pPr>
      <w:spacing w:after="0"/>
      <w:ind w:left="840" w:leftChars="400"/>
    </w:pPr>
    <w:rPr>
      <w:rFonts w:ascii="MS PGothic" w:hAnsi="MS PGothic" w:eastAsia="MS PGothic" w:cs="MS PGothic"/>
      <w:sz w:val="24"/>
      <w:szCs w:val="24"/>
      <w:lang w:val="en-US" w:eastAsia="ja-JP"/>
    </w:rPr>
  </w:style>
  <w:style w:type="paragraph" w:customStyle="1" w:styleId="375">
    <w:name w:val="表 (赤)  71"/>
    <w:hidden/>
    <w:semiHidden/>
    <w:qFormat/>
    <w:uiPriority w:val="99"/>
    <w:rPr>
      <w:rFonts w:ascii="Times New Roman" w:hAnsi="Times New Roman" w:eastAsia="MS Gothic" w:cs="Times New Roman"/>
      <w:sz w:val="24"/>
      <w:lang w:val="en-GB" w:eastAsia="ja-JP" w:bidi="ar-SA"/>
    </w:rPr>
  </w:style>
  <w:style w:type="character" w:customStyle="1" w:styleId="376">
    <w:name w:val="Doc-title Char"/>
    <w:link w:val="322"/>
    <w:qFormat/>
    <w:uiPriority w:val="0"/>
    <w:rPr>
      <w:rFonts w:ascii="Arial" w:hAnsi="Arial" w:eastAsia="宋体" w:cs="Arial"/>
      <w:lang w:val="en-US" w:eastAsia="zh-CN"/>
    </w:rPr>
  </w:style>
  <w:style w:type="paragraph" w:customStyle="1" w:styleId="377">
    <w:name w:val="msonormal"/>
    <w:basedOn w:val="1"/>
    <w:qFormat/>
    <w:uiPriority w:val="0"/>
    <w:pPr>
      <w:spacing w:before="100" w:beforeAutospacing="1" w:after="100" w:afterAutospacing="1"/>
    </w:pPr>
    <w:rPr>
      <w:rFonts w:ascii="宋体" w:hAnsi="宋体" w:eastAsia="宋体" w:cs="宋体"/>
      <w:sz w:val="24"/>
      <w:szCs w:val="24"/>
      <w:lang w:val="en-US" w:eastAsia="zh-CN"/>
    </w:rPr>
  </w:style>
  <w:style w:type="paragraph" w:customStyle="1" w:styleId="378">
    <w:name w:val="font5"/>
    <w:basedOn w:val="1"/>
    <w:qFormat/>
    <w:uiPriority w:val="0"/>
    <w:pPr>
      <w:spacing w:before="100" w:beforeAutospacing="1" w:after="100" w:afterAutospacing="1"/>
    </w:pPr>
    <w:rPr>
      <w:rFonts w:ascii="等线" w:hAnsi="等线" w:eastAsia="等线" w:cs="宋体"/>
      <w:sz w:val="18"/>
      <w:szCs w:val="18"/>
      <w:lang w:val="en-US" w:eastAsia="zh-CN"/>
    </w:rPr>
  </w:style>
  <w:style w:type="paragraph" w:customStyle="1" w:styleId="379">
    <w:name w:val="xl65"/>
    <w:basedOn w:val="1"/>
    <w:qFormat/>
    <w:uiPriority w:val="0"/>
    <w:pPr>
      <w:spacing w:before="100" w:beforeAutospacing="1" w:after="100" w:afterAutospacing="1"/>
      <w:jc w:val="center"/>
    </w:pPr>
    <w:rPr>
      <w:rFonts w:ascii="宋体" w:hAnsi="宋体" w:eastAsia="宋体" w:cs="宋体"/>
      <w:sz w:val="16"/>
      <w:szCs w:val="16"/>
      <w:lang w:val="en-US" w:eastAsia="zh-CN"/>
    </w:rPr>
  </w:style>
  <w:style w:type="paragraph" w:customStyle="1" w:styleId="380">
    <w:name w:val="xl66"/>
    <w:basedOn w:val="1"/>
    <w:qFormat/>
    <w:uiPriority w:val="0"/>
    <w:pPr>
      <w:pBdr>
        <w:top w:val="single" w:color="auto" w:sz="8" w:space="0"/>
        <w:left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81">
    <w:name w:val="xl67"/>
    <w:basedOn w:val="1"/>
    <w:qFormat/>
    <w:uiPriority w:val="0"/>
    <w:pPr>
      <w:pBdr>
        <w:top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82">
    <w:name w:val="xl68"/>
    <w:basedOn w:val="1"/>
    <w:qFormat/>
    <w:uiPriority w:val="0"/>
    <w:pPr>
      <w:spacing w:before="100" w:beforeAutospacing="1" w:after="100" w:afterAutospacing="1"/>
      <w:jc w:val="center"/>
    </w:pPr>
    <w:rPr>
      <w:rFonts w:ascii="宋体" w:hAnsi="宋体" w:eastAsia="宋体" w:cs="宋体"/>
      <w:sz w:val="15"/>
      <w:szCs w:val="15"/>
      <w:lang w:val="en-US" w:eastAsia="zh-CN"/>
    </w:rPr>
  </w:style>
  <w:style w:type="paragraph" w:customStyle="1" w:styleId="383">
    <w:name w:val="xl69"/>
    <w:basedOn w:val="1"/>
    <w:qFormat/>
    <w:uiPriority w:val="0"/>
    <w:pPr>
      <w:pBdr>
        <w:top w:val="single" w:color="auto" w:sz="8"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4">
    <w:name w:val="xl70"/>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5">
    <w:name w:val="xl71"/>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6">
    <w:name w:val="xl7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87">
    <w:name w:val="xl73"/>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8">
    <w:name w:val="xl74"/>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9">
    <w:name w:val="xl75"/>
    <w:basedOn w:val="1"/>
    <w:qFormat/>
    <w:uiPriority w:val="0"/>
    <w:pPr>
      <w:pBdr>
        <w:top w:val="single" w:color="auto" w:sz="4"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0">
    <w:name w:val="xl76"/>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91">
    <w:name w:val="xl77"/>
    <w:basedOn w:val="1"/>
    <w:qFormat/>
    <w:uiPriority w:val="0"/>
    <w:pPr>
      <w:pBdr>
        <w:top w:val="single" w:color="auto" w:sz="8"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2">
    <w:name w:val="xl78"/>
    <w:basedOn w:val="1"/>
    <w:qFormat/>
    <w:uiPriority w:val="0"/>
    <w:pPr>
      <w:pBdr>
        <w:top w:val="single" w:color="auto" w:sz="8" w:space="0"/>
        <w:bottom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93">
    <w:name w:val="xl79"/>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94">
    <w:name w:val="xl80"/>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95">
    <w:name w:val="xl81"/>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6">
    <w:name w:val="xl82"/>
    <w:basedOn w:val="1"/>
    <w:qFormat/>
    <w:uiPriority w:val="0"/>
    <w:pPr>
      <w:pBdr>
        <w:top w:val="single" w:color="auto" w:sz="4" w:space="0"/>
        <w:left w:val="single" w:color="auto" w:sz="4" w:space="0"/>
        <w:bottom w:val="single" w:color="auto" w:sz="8"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7">
    <w:name w:val="xl83"/>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98">
    <w:name w:val="xl84"/>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99">
    <w:name w:val="xl85"/>
    <w:basedOn w:val="1"/>
    <w:qFormat/>
    <w:uiPriority w:val="0"/>
    <w:pPr>
      <w:pBdr>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00">
    <w:name w:val="xl86"/>
    <w:basedOn w:val="1"/>
    <w:qFormat/>
    <w:uiPriority w:val="0"/>
    <w:pPr>
      <w:pBdr>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01">
    <w:name w:val="xl87"/>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02">
    <w:name w:val="xl88"/>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03">
    <w:name w:val="xl89"/>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04">
    <w:name w:val="xl90"/>
    <w:basedOn w:val="1"/>
    <w:qFormat/>
    <w:uiPriority w:val="0"/>
    <w:pPr>
      <w:pBdr>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05">
    <w:name w:val="xl9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06">
    <w:name w:val="xl92"/>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407">
    <w:name w:val="xl93"/>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408">
    <w:name w:val="xl94"/>
    <w:basedOn w:val="1"/>
    <w:qFormat/>
    <w:uiPriority w:val="0"/>
    <w:pPr>
      <w:pBdr>
        <w:top w:val="single" w:color="auto" w:sz="8"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09">
    <w:name w:val="xl95"/>
    <w:basedOn w:val="1"/>
    <w:qFormat/>
    <w:uiPriority w:val="0"/>
    <w:pPr>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10">
    <w:name w:val="xl96"/>
    <w:basedOn w:val="1"/>
    <w:qFormat/>
    <w:uiPriority w:val="0"/>
    <w:pPr>
      <w:pBdr>
        <w:top w:val="single" w:color="auto" w:sz="4" w:space="0"/>
        <w:left w:val="single" w:color="auto" w:sz="8"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11">
    <w:name w:val="xl97"/>
    <w:basedOn w:val="1"/>
    <w:qFormat/>
    <w:uiPriority w:val="0"/>
    <w:pPr>
      <w:pBdr>
        <w:top w:val="single" w:color="auto" w:sz="8"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12">
    <w:name w:val="xl98"/>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13">
    <w:name w:val="xl99"/>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14">
    <w:name w:val="xl100"/>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15">
    <w:name w:val="xl10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416">
    <w:name w:val="xl10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417">
    <w:name w:val="xl103"/>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18">
    <w:name w:val="xl104"/>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19">
    <w:name w:val="xl105"/>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20">
    <w:name w:val="xl106"/>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421">
    <w:name w:val="xl107"/>
    <w:basedOn w:val="1"/>
    <w:qFormat/>
    <w:uiPriority w:val="0"/>
    <w:pPr>
      <w:pBdr>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422">
    <w:name w:val="xl108"/>
    <w:basedOn w:val="1"/>
    <w:qFormat/>
    <w:uiPriority w:val="0"/>
    <w:pPr>
      <w:pBdr>
        <w:top w:val="single" w:color="auto" w:sz="8" w:space="0"/>
        <w:left w:val="single" w:color="auto" w:sz="8" w:space="0"/>
        <w:bottom w:val="single" w:color="auto" w:sz="8" w:space="0"/>
        <w:right w:val="double" w:color="auto" w:sz="6"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423">
    <w:name w:val="xl109"/>
    <w:basedOn w:val="1"/>
    <w:qFormat/>
    <w:uiPriority w:val="0"/>
    <w:pPr>
      <w:pBdr>
        <w:top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24">
    <w:name w:val="xl110"/>
    <w:basedOn w:val="1"/>
    <w:qFormat/>
    <w:uiPriority w:val="0"/>
    <w:pPr>
      <w:pBdr>
        <w:top w:val="single" w:color="auto" w:sz="4"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25">
    <w:name w:val="xl111"/>
    <w:basedOn w:val="1"/>
    <w:qFormat/>
    <w:uiPriority w:val="0"/>
    <w:pPr>
      <w:pBdr>
        <w:top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26">
    <w:name w:val="xl112"/>
    <w:basedOn w:val="1"/>
    <w:qFormat/>
    <w:uiPriority w:val="0"/>
    <w:pPr>
      <w:pBdr>
        <w:top w:val="single" w:color="auto" w:sz="8"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27">
    <w:name w:val="xl113"/>
    <w:basedOn w:val="1"/>
    <w:qFormat/>
    <w:uiPriority w:val="0"/>
    <w:pPr>
      <w:pBdr>
        <w:top w:val="single" w:color="auto" w:sz="4"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28">
    <w:name w:val="xl114"/>
    <w:basedOn w:val="1"/>
    <w:qFormat/>
    <w:uiPriority w:val="0"/>
    <w:pPr>
      <w:pBdr>
        <w:top w:val="single" w:color="auto" w:sz="4" w:space="0"/>
        <w:left w:val="single" w:color="auto" w:sz="4" w:space="0"/>
        <w:bottom w:val="single" w:color="auto" w:sz="8"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29">
    <w:name w:val="xl115"/>
    <w:basedOn w:val="1"/>
    <w:qFormat/>
    <w:uiPriority w:val="0"/>
    <w:pPr>
      <w:pBdr>
        <w:top w:val="single" w:color="auto" w:sz="8"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30">
    <w:name w:val="xl116"/>
    <w:basedOn w:val="1"/>
    <w:qFormat/>
    <w:uiPriority w:val="0"/>
    <w:pPr>
      <w:pBdr>
        <w:top w:val="single" w:color="auto" w:sz="4"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31">
    <w:name w:val="xl117"/>
    <w:basedOn w:val="1"/>
    <w:qFormat/>
    <w:uiPriority w:val="0"/>
    <w:pPr>
      <w:pBdr>
        <w:top w:val="single" w:color="auto" w:sz="4" w:space="0"/>
        <w:left w:val="single" w:color="auto" w:sz="4" w:space="0"/>
        <w:bottom w:val="single" w:color="auto" w:sz="8"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character" w:customStyle="1" w:styleId="432">
    <w:name w:val="MTEquationSection"/>
    <w:qFormat/>
    <w:uiPriority w:val="0"/>
    <w:rPr>
      <w:rFonts w:ascii="Arial" w:hAnsi="Arial"/>
      <w:vanish/>
      <w:color w:val="FF0000"/>
      <w:sz w:val="24"/>
    </w:rPr>
  </w:style>
  <w:style w:type="paragraph" w:customStyle="1" w:styleId="433">
    <w:name w:val="Bulleted o 1"/>
    <w:basedOn w:val="1"/>
    <w:qFormat/>
    <w:uiPriority w:val="0"/>
    <w:pPr>
      <w:numPr>
        <w:ilvl w:val="0"/>
        <w:numId w:val="25"/>
      </w:numPr>
      <w:overflowPunct w:val="0"/>
      <w:autoSpaceDE w:val="0"/>
      <w:autoSpaceDN w:val="0"/>
      <w:adjustRightInd w:val="0"/>
      <w:textAlignment w:val="baseline"/>
    </w:pPr>
    <w:rPr>
      <w:rFonts w:eastAsia="宋体"/>
      <w:lang w:val="en-US"/>
    </w:rPr>
  </w:style>
  <w:style w:type="paragraph" w:customStyle="1" w:styleId="434">
    <w:name w:val="Equation"/>
    <w:basedOn w:val="1"/>
    <w:next w:val="1"/>
    <w:qFormat/>
    <w:uiPriority w:val="0"/>
    <w:pPr>
      <w:tabs>
        <w:tab w:val="right" w:pos="10206"/>
      </w:tabs>
      <w:overflowPunct w:val="0"/>
      <w:autoSpaceDE w:val="0"/>
      <w:autoSpaceDN w:val="0"/>
      <w:adjustRightInd w:val="0"/>
      <w:spacing w:after="220"/>
      <w:ind w:left="1298"/>
      <w:textAlignment w:val="baseline"/>
    </w:pPr>
    <w:rPr>
      <w:rFonts w:ascii="Arial" w:hAnsi="Arial" w:eastAsia="宋体"/>
      <w:sz w:val="22"/>
      <w:lang w:val="en-US" w:eastAsia="zh-CN"/>
    </w:rPr>
  </w:style>
  <w:style w:type="paragraph" w:customStyle="1" w:styleId="435">
    <w:name w:val="11 BodyText"/>
    <w:basedOn w:val="1"/>
    <w:qFormat/>
    <w:uiPriority w:val="0"/>
    <w:pPr>
      <w:overflowPunct w:val="0"/>
      <w:autoSpaceDE w:val="0"/>
      <w:autoSpaceDN w:val="0"/>
      <w:adjustRightInd w:val="0"/>
      <w:spacing w:after="220"/>
      <w:ind w:left="1298"/>
      <w:textAlignment w:val="baseline"/>
    </w:pPr>
    <w:rPr>
      <w:rFonts w:ascii="Arial" w:hAnsi="Arial" w:eastAsia="宋体"/>
      <w:sz w:val="22"/>
      <w:lang w:val="en-US"/>
    </w:rPr>
  </w:style>
  <w:style w:type="paragraph" w:customStyle="1" w:styleId="436">
    <w:name w:val="body Char Char Char"/>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paragraph" w:customStyle="1" w:styleId="437">
    <w:name w:val="body"/>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character" w:customStyle="1" w:styleId="438">
    <w:name w:val="Head2A Char1"/>
    <w:qFormat/>
    <w:uiPriority w:val="0"/>
    <w:rPr>
      <w:rFonts w:ascii="Arial" w:hAnsi="Arial"/>
      <w:sz w:val="32"/>
      <w:lang w:val="en-GB" w:eastAsia="en-US"/>
    </w:rPr>
  </w:style>
  <w:style w:type="character" w:customStyle="1" w:styleId="439">
    <w:name w:val="Char Char3"/>
    <w:qFormat/>
    <w:uiPriority w:val="0"/>
    <w:rPr>
      <w:rFonts w:ascii="Arial" w:hAnsi="Arial"/>
      <w:sz w:val="36"/>
      <w:lang w:val="en-GB" w:eastAsia="en-US" w:bidi="ar-SA"/>
    </w:rPr>
  </w:style>
  <w:style w:type="character" w:customStyle="1" w:styleId="440">
    <w:name w:val="Char Char2"/>
    <w:qFormat/>
    <w:uiPriority w:val="0"/>
    <w:rPr>
      <w:rFonts w:ascii="Arial" w:hAnsi="Arial"/>
      <w:sz w:val="32"/>
      <w:lang w:val="en-GB" w:eastAsia="en-US" w:bidi="ar-SA"/>
    </w:rPr>
  </w:style>
  <w:style w:type="character" w:customStyle="1" w:styleId="441">
    <w:name w:val="Char Char1"/>
    <w:qFormat/>
    <w:uiPriority w:val="0"/>
    <w:rPr>
      <w:rFonts w:ascii="Arial" w:hAnsi="Arial"/>
      <w:sz w:val="28"/>
      <w:lang w:val="en-GB" w:eastAsia="en-US" w:bidi="ar-SA"/>
    </w:rPr>
  </w:style>
  <w:style w:type="character" w:customStyle="1" w:styleId="442">
    <w:name w:val="Char Char"/>
    <w:qFormat/>
    <w:uiPriority w:val="0"/>
    <w:rPr>
      <w:rFonts w:ascii="Arial" w:hAnsi="Arial"/>
      <w:sz w:val="22"/>
      <w:lang w:val="en-GB" w:eastAsia="en-US" w:bidi="ar-SA"/>
    </w:rPr>
  </w:style>
  <w:style w:type="paragraph" w:customStyle="1" w:styleId="443">
    <w:name w:val="テキスト"/>
    <w:basedOn w:val="1"/>
    <w:link w:val="444"/>
    <w:qFormat/>
    <w:uiPriority w:val="0"/>
    <w:pPr>
      <w:widowControl w:val="0"/>
      <w:spacing w:after="200" w:afterLines="50" w:line="320" w:lineRule="exact"/>
      <w:ind w:firstLine="210" w:firstLineChars="100"/>
      <w:jc w:val="both"/>
    </w:pPr>
    <w:rPr>
      <w:rFonts w:ascii="Century" w:hAnsi="Century" w:eastAsia="MS Mincho"/>
      <w:kern w:val="2"/>
      <w:sz w:val="21"/>
      <w:szCs w:val="22"/>
      <w:lang w:eastAsia="ja-JP"/>
    </w:rPr>
  </w:style>
  <w:style w:type="character" w:customStyle="1" w:styleId="444">
    <w:name w:val="テキスト (文字)"/>
    <w:link w:val="443"/>
    <w:qFormat/>
    <w:uiPriority w:val="0"/>
    <w:rPr>
      <w:rFonts w:ascii="Century" w:hAnsi="Century" w:eastAsia="MS Mincho"/>
      <w:kern w:val="2"/>
      <w:sz w:val="21"/>
      <w:szCs w:val="22"/>
      <w:lang w:val="en-GB" w:eastAsia="ja-JP"/>
    </w:rPr>
  </w:style>
  <w:style w:type="paragraph" w:customStyle="1" w:styleId="445">
    <w:name w:val="gmail-msolistparagraph"/>
    <w:basedOn w:val="1"/>
    <w:semiHidden/>
    <w:qFormat/>
    <w:uiPriority w:val="99"/>
    <w:pPr>
      <w:spacing w:before="75" w:after="75"/>
    </w:pPr>
    <w:rPr>
      <w:rFonts w:ascii="Malgun Gothic" w:hAnsi="Malgun Gothic" w:eastAsia="Malgun Gothic" w:cs="Calibri"/>
      <w:lang w:val="sv-SE" w:eastAsia="sv-SE"/>
    </w:rPr>
  </w:style>
  <w:style w:type="paragraph" w:customStyle="1" w:styleId="446">
    <w:name w:val="gmail-b2"/>
    <w:basedOn w:val="1"/>
    <w:semiHidden/>
    <w:qFormat/>
    <w:uiPriority w:val="99"/>
    <w:pPr>
      <w:spacing w:before="75" w:after="75"/>
    </w:pPr>
    <w:rPr>
      <w:rFonts w:ascii="Malgun Gothic" w:hAnsi="Malgun Gothic" w:eastAsia="Malgun Gothic" w:cs="Calibri"/>
      <w:lang w:val="sv-SE" w:eastAsia="sv-SE"/>
    </w:rPr>
  </w:style>
  <w:style w:type="character" w:customStyle="1" w:styleId="447">
    <w:name w:val="onecomwebmail-spelle"/>
    <w:basedOn w:val="75"/>
    <w:qFormat/>
    <w:uiPriority w:val="0"/>
  </w:style>
  <w:style w:type="paragraph" w:customStyle="1" w:styleId="448">
    <w:name w:val="onecomwebmail-msolistparagraph"/>
    <w:basedOn w:val="1"/>
    <w:qFormat/>
    <w:uiPriority w:val="0"/>
    <w:pPr>
      <w:spacing w:before="100" w:beforeAutospacing="1" w:after="100" w:afterAutospacing="1"/>
    </w:pPr>
    <w:rPr>
      <w:rFonts w:eastAsia="宋体"/>
      <w:sz w:val="24"/>
      <w:szCs w:val="24"/>
      <w:lang w:val="sv-SE" w:eastAsia="sv-SE"/>
    </w:rPr>
  </w:style>
  <w:style w:type="paragraph" w:customStyle="1" w:styleId="449">
    <w:name w:val="onecomwebmail-tah"/>
    <w:basedOn w:val="1"/>
    <w:qFormat/>
    <w:uiPriority w:val="0"/>
    <w:pPr>
      <w:spacing w:before="100" w:beforeAutospacing="1" w:after="100" w:afterAutospacing="1"/>
    </w:pPr>
    <w:rPr>
      <w:rFonts w:eastAsia="宋体"/>
      <w:sz w:val="24"/>
      <w:szCs w:val="24"/>
      <w:lang w:val="sv-SE" w:eastAsia="sv-SE"/>
    </w:rPr>
  </w:style>
  <w:style w:type="paragraph" w:customStyle="1" w:styleId="450">
    <w:name w:val="onecomwebmail-tac"/>
    <w:basedOn w:val="1"/>
    <w:qFormat/>
    <w:uiPriority w:val="0"/>
    <w:pPr>
      <w:spacing w:before="100" w:beforeAutospacing="1" w:after="100" w:afterAutospacing="1"/>
    </w:pPr>
    <w:rPr>
      <w:rFonts w:eastAsia="宋体"/>
      <w:sz w:val="24"/>
      <w:szCs w:val="24"/>
      <w:lang w:val="sv-SE" w:eastAsia="sv-SE"/>
    </w:rPr>
  </w:style>
  <w:style w:type="character" w:customStyle="1" w:styleId="451">
    <w:name w:val="onecomwebmail-font"/>
    <w:basedOn w:val="75"/>
    <w:qFormat/>
    <w:uiPriority w:val="0"/>
  </w:style>
  <w:style w:type="character" w:customStyle="1" w:styleId="452">
    <w:name w:val="onecomwebmail-size"/>
    <w:basedOn w:val="75"/>
    <w:qFormat/>
    <w:uiPriority w:val="0"/>
  </w:style>
  <w:style w:type="table" w:customStyle="1" w:styleId="453">
    <w:name w:val="Table Grid Light11"/>
    <w:basedOn w:val="60"/>
    <w:qFormat/>
    <w:uiPriority w:val="40"/>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454">
    <w:name w:val="Plain Table 111"/>
    <w:basedOn w:val="60"/>
    <w:qFormat/>
    <w:uiPriority w:val="41"/>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paragraph" w:customStyle="1" w:styleId="455">
    <w:name w:val="rProposal_sub"/>
    <w:basedOn w:val="1"/>
    <w:next w:val="1"/>
    <w:link w:val="505"/>
    <w:qFormat/>
    <w:uiPriority w:val="0"/>
    <w:pPr>
      <w:spacing w:before="120" w:after="120"/>
      <w:ind w:left="720" w:hanging="360"/>
      <w:jc w:val="both"/>
    </w:pPr>
    <w:rPr>
      <w:rFonts w:eastAsia="Malgun Gothic"/>
      <w:i/>
      <w:kern w:val="2"/>
      <w:sz w:val="22"/>
      <w:szCs w:val="22"/>
      <w:lang w:val="en-US" w:eastAsia="ko-KR"/>
    </w:rPr>
  </w:style>
  <w:style w:type="character" w:customStyle="1" w:styleId="456">
    <w:name w:val="Pat Appl Char"/>
    <w:basedOn w:val="75"/>
    <w:link w:val="457"/>
    <w:qFormat/>
    <w:locked/>
    <w:uiPriority w:val="0"/>
    <w:rPr>
      <w:rFonts w:ascii="Courier New" w:hAnsi="Courier New"/>
      <w:sz w:val="24"/>
    </w:rPr>
  </w:style>
  <w:style w:type="paragraph" w:customStyle="1" w:styleId="457">
    <w:name w:val="Pat Appl"/>
    <w:basedOn w:val="1"/>
    <w:link w:val="456"/>
    <w:qFormat/>
    <w:uiPriority w:val="0"/>
    <w:pPr>
      <w:tabs>
        <w:tab w:val="left" w:pos="360"/>
        <w:tab w:val="left" w:pos="720"/>
        <w:tab w:val="left" w:pos="1080"/>
      </w:tabs>
      <w:spacing w:after="0" w:line="360" w:lineRule="auto"/>
      <w:ind w:left="360" w:hanging="360"/>
    </w:pPr>
    <w:rPr>
      <w:rFonts w:ascii="Courier New" w:hAnsi="Courier New"/>
      <w:sz w:val="24"/>
      <w:lang w:val="fr-FR" w:eastAsia="fr-FR"/>
    </w:rPr>
  </w:style>
  <w:style w:type="paragraph" w:customStyle="1" w:styleId="458">
    <w:name w:val="列出段落3"/>
    <w:basedOn w:val="1"/>
    <w:unhideWhenUsed/>
    <w:qFormat/>
    <w:uiPriority w:val="34"/>
    <w:pPr>
      <w:widowControl w:val="0"/>
      <w:spacing w:after="200" w:line="276" w:lineRule="auto"/>
      <w:ind w:left="840" w:leftChars="400"/>
    </w:pPr>
    <w:rPr>
      <w:rFonts w:eastAsia="宋体"/>
      <w:kern w:val="2"/>
      <w:szCs w:val="24"/>
      <w:lang w:val="en-US" w:eastAsia="zh-CN"/>
    </w:rPr>
  </w:style>
  <w:style w:type="paragraph" w:customStyle="1" w:styleId="459">
    <w:name w:val="列出段落11"/>
    <w:basedOn w:val="1"/>
    <w:unhideWhenUsed/>
    <w:qFormat/>
    <w:uiPriority w:val="34"/>
    <w:pPr>
      <w:widowControl w:val="0"/>
      <w:spacing w:after="200" w:line="276" w:lineRule="auto"/>
      <w:ind w:firstLine="420" w:firstLineChars="200"/>
      <w:jc w:val="both"/>
    </w:pPr>
    <w:rPr>
      <w:rFonts w:eastAsia="宋体"/>
      <w:kern w:val="2"/>
      <w:sz w:val="21"/>
      <w:szCs w:val="24"/>
      <w:lang w:val="en-US" w:eastAsia="zh-CN"/>
    </w:rPr>
  </w:style>
  <w:style w:type="paragraph" w:customStyle="1" w:styleId="460">
    <w:name w:val="Tdoc_Header_2"/>
    <w:basedOn w:val="1"/>
    <w:qFormat/>
    <w:uiPriority w:val="0"/>
    <w:pPr>
      <w:widowControl w:val="0"/>
      <w:tabs>
        <w:tab w:val="left" w:pos="1701"/>
        <w:tab w:val="right" w:pos="9072"/>
        <w:tab w:val="right" w:pos="10206"/>
      </w:tabs>
      <w:spacing w:after="0"/>
      <w:ind w:left="720" w:hanging="720"/>
      <w:jc w:val="both"/>
    </w:pPr>
    <w:rPr>
      <w:rFonts w:ascii="Arial" w:hAnsi="Arial"/>
      <w:b/>
      <w:sz w:val="18"/>
    </w:rPr>
  </w:style>
  <w:style w:type="paragraph" w:customStyle="1" w:styleId="461">
    <w:name w:val="Tdoc_Header_1"/>
    <w:basedOn w:val="43"/>
    <w:qFormat/>
    <w:uiPriority w:val="0"/>
    <w:pPr>
      <w:tabs>
        <w:tab w:val="right" w:pos="9072"/>
        <w:tab w:val="right" w:pos="10206"/>
      </w:tabs>
      <w:ind w:left="720" w:hanging="720"/>
      <w:jc w:val="both"/>
    </w:pPr>
    <w:rPr>
      <w:sz w:val="20"/>
    </w:rPr>
  </w:style>
  <w:style w:type="paragraph" w:customStyle="1" w:styleId="462">
    <w:name w:val="Tdoc_Heading_2"/>
    <w:basedOn w:val="1"/>
    <w:qFormat/>
    <w:uiPriority w:val="0"/>
    <w:pPr>
      <w:spacing w:after="0"/>
      <w:ind w:left="720" w:hanging="720"/>
    </w:pPr>
    <w:rPr>
      <w:rFonts w:ascii="Times" w:hAnsi="Times"/>
      <w:szCs w:val="24"/>
    </w:rPr>
  </w:style>
  <w:style w:type="paragraph" w:customStyle="1" w:styleId="463">
    <w:name w:val="Default"/>
    <w:qFormat/>
    <w:uiPriority w:val="0"/>
    <w:pPr>
      <w:autoSpaceDE w:val="0"/>
      <w:autoSpaceDN w:val="0"/>
      <w:adjustRightInd w:val="0"/>
      <w:ind w:left="720" w:hanging="360"/>
    </w:pPr>
    <w:rPr>
      <w:rFonts w:ascii="Arial" w:hAnsi="Arial" w:eastAsia="宋体" w:cs="Arial"/>
      <w:color w:val="000000"/>
      <w:sz w:val="24"/>
      <w:szCs w:val="24"/>
      <w:lang w:val="en-US" w:eastAsia="en-US" w:bidi="ar-SA"/>
    </w:rPr>
  </w:style>
  <w:style w:type="paragraph" w:customStyle="1" w:styleId="464">
    <w:name w:val="References"/>
    <w:basedOn w:val="1"/>
    <w:qFormat/>
    <w:uiPriority w:val="0"/>
    <w:pPr>
      <w:numPr>
        <w:ilvl w:val="2"/>
        <w:numId w:val="26"/>
      </w:numPr>
      <w:spacing w:after="0"/>
    </w:pPr>
    <w:rPr>
      <w:rFonts w:eastAsia="宋体"/>
      <w:szCs w:val="24"/>
      <w:lang w:val="en-US"/>
    </w:rPr>
  </w:style>
  <w:style w:type="paragraph" w:customStyle="1" w:styleId="465">
    <w:name w:val="Statement"/>
    <w:basedOn w:val="1"/>
    <w:qFormat/>
    <w:uiPriority w:val="0"/>
    <w:pPr>
      <w:keepNext/>
      <w:spacing w:after="0"/>
      <w:ind w:left="601" w:hanging="601"/>
    </w:pPr>
    <w:rPr>
      <w:b/>
      <w:i/>
      <w:szCs w:val="24"/>
      <w:lang w:val="en-US" w:eastAsia="ko-KR"/>
    </w:rPr>
  </w:style>
  <w:style w:type="character" w:customStyle="1" w:styleId="466">
    <w:name w:val="Alcatel-Lucent-4"/>
    <w:semiHidden/>
    <w:qFormat/>
    <w:uiPriority w:val="0"/>
    <w:rPr>
      <w:rFonts w:ascii="Arial" w:hAnsi="Arial"/>
      <w:color w:val="auto"/>
      <w:sz w:val="20"/>
    </w:rPr>
  </w:style>
  <w:style w:type="paragraph" w:customStyle="1" w:styleId="467">
    <w:name w:val="Statement Body"/>
    <w:basedOn w:val="1"/>
    <w:link w:val="468"/>
    <w:qFormat/>
    <w:uiPriority w:val="0"/>
    <w:pPr>
      <w:numPr>
        <w:ilvl w:val="0"/>
        <w:numId w:val="27"/>
      </w:numPr>
      <w:spacing w:after="100" w:afterAutospacing="1"/>
      <w:contextualSpacing/>
    </w:pPr>
    <w:rPr>
      <w:rFonts w:eastAsia="宋体"/>
      <w:szCs w:val="24"/>
      <w:lang w:val="en-US" w:eastAsia="ko-KR"/>
    </w:rPr>
  </w:style>
  <w:style w:type="character" w:customStyle="1" w:styleId="468">
    <w:name w:val="Statement Body Char"/>
    <w:link w:val="467"/>
    <w:qFormat/>
    <w:locked/>
    <w:uiPriority w:val="0"/>
    <w:rPr>
      <w:rFonts w:ascii="Times New Roman" w:hAnsi="Times New Roman" w:eastAsia="宋体"/>
      <w:szCs w:val="24"/>
      <w:lang w:val="en-US" w:eastAsia="ko-KR"/>
    </w:rPr>
  </w:style>
  <w:style w:type="paragraph" w:customStyle="1" w:styleId="469">
    <w:name w:val="Style Heading 1NMP Heading 1H1h11h12h13h14h15h16app headin..."/>
    <w:basedOn w:val="2"/>
    <w:qFormat/>
    <w:uiPriority w:val="0"/>
    <w:pPr>
      <w:keepNext w:val="0"/>
      <w:keepLines w:val="0"/>
      <w:widowControl w:val="0"/>
      <w:pBdr>
        <w:top w:val="none" w:color="auto" w:sz="0" w:space="0"/>
      </w:pBdr>
      <w:tabs>
        <w:tab w:val="left" w:pos="432"/>
      </w:tabs>
      <w:spacing w:after="60"/>
      <w:ind w:left="432" w:hanging="432"/>
    </w:pPr>
    <w:rPr>
      <w:b/>
      <w:bCs/>
      <w:kern w:val="32"/>
      <w:sz w:val="28"/>
      <w:szCs w:val="32"/>
      <w:lang w:eastAsia="zh-CN"/>
    </w:rPr>
  </w:style>
  <w:style w:type="character" w:customStyle="1" w:styleId="470">
    <w:name w:val="Alcatel-Lucent2"/>
    <w:semiHidden/>
    <w:qFormat/>
    <w:uiPriority w:val="0"/>
    <w:rPr>
      <w:rFonts w:ascii="Arial" w:hAnsi="Arial"/>
      <w:color w:val="auto"/>
      <w:sz w:val="20"/>
    </w:rPr>
  </w:style>
  <w:style w:type="character" w:customStyle="1" w:styleId="471">
    <w:name w:val="Unresolved Mention1"/>
    <w:semiHidden/>
    <w:unhideWhenUsed/>
    <w:qFormat/>
    <w:uiPriority w:val="99"/>
    <w:rPr>
      <w:color w:val="808080"/>
      <w:shd w:val="clear" w:color="auto" w:fill="E6E6E6"/>
    </w:rPr>
  </w:style>
  <w:style w:type="character" w:customStyle="1" w:styleId="472">
    <w:name w:val="(文字) (文字)5"/>
    <w:semiHidden/>
    <w:qFormat/>
    <w:uiPriority w:val="0"/>
    <w:rPr>
      <w:rFonts w:ascii="Times New Roman" w:hAnsi="Times New Roman"/>
      <w:lang w:val="zh-CN" w:eastAsia="en-US"/>
    </w:rPr>
  </w:style>
  <w:style w:type="paragraph" w:customStyle="1" w:styleId="473">
    <w:name w:val="TableCell"/>
    <w:basedOn w:val="1"/>
    <w:qFormat/>
    <w:uiPriority w:val="0"/>
    <w:pPr>
      <w:autoSpaceDE w:val="0"/>
      <w:autoSpaceDN w:val="0"/>
      <w:adjustRightInd w:val="0"/>
      <w:snapToGrid w:val="0"/>
      <w:spacing w:before="20" w:after="20"/>
    </w:pPr>
    <w:rPr>
      <w:rFonts w:eastAsia="宋体"/>
      <w:szCs w:val="21"/>
      <w:lang w:val="en-US" w:eastAsia="zh-CN"/>
    </w:rPr>
  </w:style>
  <w:style w:type="paragraph" w:customStyle="1" w:styleId="474">
    <w:name w:val="List Paragraph3"/>
    <w:basedOn w:val="1"/>
    <w:qFormat/>
    <w:uiPriority w:val="0"/>
    <w:pPr>
      <w:spacing w:after="0"/>
      <w:ind w:left="720"/>
      <w:contextualSpacing/>
    </w:pPr>
    <w:rPr>
      <w:rFonts w:eastAsia="宋体"/>
      <w:sz w:val="24"/>
      <w:szCs w:val="24"/>
      <w:lang w:val="en-US" w:eastAsia="zh-CN"/>
    </w:rPr>
  </w:style>
  <w:style w:type="paragraph" w:customStyle="1" w:styleId="475">
    <w:name w:val="List Paragraph2"/>
    <w:basedOn w:val="1"/>
    <w:qFormat/>
    <w:uiPriority w:val="0"/>
    <w:pPr>
      <w:spacing w:after="0"/>
      <w:ind w:left="720"/>
      <w:contextualSpacing/>
    </w:pPr>
    <w:rPr>
      <w:rFonts w:eastAsia="宋体"/>
      <w:sz w:val="24"/>
      <w:szCs w:val="24"/>
      <w:lang w:val="en-US" w:eastAsia="zh-CN"/>
    </w:rPr>
  </w:style>
  <w:style w:type="paragraph" w:customStyle="1" w:styleId="476">
    <w:name w:val="List Paragraph5"/>
    <w:basedOn w:val="1"/>
    <w:qFormat/>
    <w:uiPriority w:val="0"/>
    <w:pPr>
      <w:spacing w:after="0"/>
      <w:ind w:left="720"/>
      <w:contextualSpacing/>
    </w:pPr>
    <w:rPr>
      <w:rFonts w:eastAsia="宋体"/>
      <w:sz w:val="24"/>
      <w:szCs w:val="24"/>
      <w:lang w:val="en-US" w:eastAsia="zh-CN"/>
    </w:rPr>
  </w:style>
  <w:style w:type="paragraph" w:customStyle="1" w:styleId="477">
    <w:name w:val="List Paragraph4"/>
    <w:basedOn w:val="1"/>
    <w:qFormat/>
    <w:uiPriority w:val="0"/>
    <w:pPr>
      <w:spacing w:after="0"/>
      <w:ind w:left="720"/>
      <w:contextualSpacing/>
    </w:pPr>
    <w:rPr>
      <w:rFonts w:eastAsia="宋体"/>
      <w:sz w:val="24"/>
      <w:szCs w:val="24"/>
      <w:lang w:val="en-US" w:eastAsia="zh-CN"/>
    </w:rPr>
  </w:style>
  <w:style w:type="character" w:customStyle="1" w:styleId="478">
    <w:name w:val="Subtle Emphasis"/>
    <w:basedOn w:val="75"/>
    <w:qFormat/>
    <w:uiPriority w:val="19"/>
    <w:rPr>
      <w:i/>
      <w:color w:val="404040"/>
    </w:rPr>
  </w:style>
  <w:style w:type="paragraph" w:customStyle="1" w:styleId="479">
    <w:name w:val="标题 62"/>
    <w:basedOn w:val="1"/>
    <w:qFormat/>
    <w:uiPriority w:val="0"/>
    <w:pPr>
      <w:tabs>
        <w:tab w:val="left" w:pos="1152"/>
      </w:tabs>
      <w:spacing w:after="0"/>
    </w:pPr>
    <w:rPr>
      <w:rFonts w:ascii="Times" w:hAnsi="Times" w:eastAsia="MS PGothic" w:cs="Times"/>
      <w:lang w:val="en-US" w:eastAsia="ja-JP"/>
    </w:rPr>
  </w:style>
  <w:style w:type="paragraph" w:customStyle="1" w:styleId="480">
    <w:name w:val="标题 72"/>
    <w:basedOn w:val="1"/>
    <w:qFormat/>
    <w:uiPriority w:val="0"/>
    <w:pPr>
      <w:tabs>
        <w:tab w:val="left" w:pos="1296"/>
      </w:tabs>
      <w:spacing w:after="0"/>
    </w:pPr>
    <w:rPr>
      <w:rFonts w:ascii="Times" w:hAnsi="Times" w:eastAsia="MS PGothic" w:cs="Times"/>
      <w:lang w:val="en-US" w:eastAsia="ja-JP"/>
    </w:rPr>
  </w:style>
  <w:style w:type="paragraph" w:customStyle="1" w:styleId="481">
    <w:name w:val="List Paragraph7"/>
    <w:basedOn w:val="1"/>
    <w:qFormat/>
    <w:uiPriority w:val="0"/>
    <w:pPr>
      <w:spacing w:after="0"/>
      <w:ind w:left="720"/>
      <w:contextualSpacing/>
    </w:pPr>
    <w:rPr>
      <w:rFonts w:eastAsia="宋体"/>
      <w:sz w:val="24"/>
      <w:szCs w:val="24"/>
      <w:lang w:val="en-US" w:eastAsia="zh-CN"/>
    </w:rPr>
  </w:style>
  <w:style w:type="paragraph" w:customStyle="1" w:styleId="482">
    <w:name w:val="List Paragraph6"/>
    <w:basedOn w:val="1"/>
    <w:qFormat/>
    <w:uiPriority w:val="0"/>
    <w:pPr>
      <w:spacing w:after="0"/>
      <w:ind w:left="720"/>
      <w:contextualSpacing/>
    </w:pPr>
    <w:rPr>
      <w:rFonts w:eastAsia="宋体"/>
      <w:sz w:val="24"/>
      <w:szCs w:val="24"/>
      <w:lang w:val="en-US" w:eastAsia="zh-CN"/>
    </w:rPr>
  </w:style>
  <w:style w:type="paragraph" w:customStyle="1" w:styleId="483">
    <w:name w:val="标题 61"/>
    <w:basedOn w:val="1"/>
    <w:qFormat/>
    <w:uiPriority w:val="0"/>
    <w:pPr>
      <w:tabs>
        <w:tab w:val="left" w:pos="1152"/>
      </w:tabs>
      <w:spacing w:after="0"/>
    </w:pPr>
    <w:rPr>
      <w:rFonts w:ascii="Times" w:hAnsi="Times" w:eastAsia="MS PGothic" w:cs="Times"/>
      <w:lang w:val="en-US" w:eastAsia="ja-JP"/>
    </w:rPr>
  </w:style>
  <w:style w:type="paragraph" w:customStyle="1" w:styleId="484">
    <w:name w:val="Style Heading 1H1h1app heading 1l1Memo Heading 1h11h12h13h..."/>
    <w:basedOn w:val="2"/>
    <w:qFormat/>
    <w:uiPriority w:val="0"/>
    <w:pPr>
      <w:keepNext w:val="0"/>
      <w:keepLines w:val="0"/>
      <w:widowControl w:val="0"/>
      <w:numPr>
        <w:ilvl w:val="0"/>
        <w:numId w:val="28"/>
      </w:numPr>
      <w:pBdr>
        <w:top w:val="none" w:color="auto" w:sz="0" w:space="0"/>
      </w:pBdr>
      <w:spacing w:after="60"/>
    </w:pPr>
    <w:rPr>
      <w:rFonts w:ascii="Helvetica" w:hAnsi="Helvetica" w:eastAsia="宋体"/>
      <w:b/>
      <w:bCs/>
      <w:kern w:val="32"/>
      <w:sz w:val="28"/>
      <w:lang w:val="en-US"/>
    </w:rPr>
  </w:style>
  <w:style w:type="paragraph" w:customStyle="1" w:styleId="485">
    <w:name w:val="标题 71"/>
    <w:basedOn w:val="1"/>
    <w:qFormat/>
    <w:uiPriority w:val="0"/>
    <w:pPr>
      <w:tabs>
        <w:tab w:val="left" w:pos="1296"/>
      </w:tabs>
      <w:spacing w:after="0"/>
    </w:pPr>
    <w:rPr>
      <w:rFonts w:ascii="Times" w:hAnsi="Times" w:eastAsia="MS PGothic" w:cs="Times"/>
      <w:lang w:val="en-US" w:eastAsia="ja-JP"/>
    </w:rPr>
  </w:style>
  <w:style w:type="paragraph" w:customStyle="1" w:styleId="486">
    <w:name w:val="IvD bodytext"/>
    <w:basedOn w:val="33"/>
    <w:link w:val="487"/>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487">
    <w:name w:val="IvD bodytext Char"/>
    <w:link w:val="486"/>
    <w:qFormat/>
    <w:locked/>
    <w:uiPriority w:val="0"/>
    <w:rPr>
      <w:rFonts w:ascii="Arial" w:hAnsi="Arial" w:eastAsia="宋体"/>
      <w:spacing w:val="2"/>
      <w:lang w:val="en-US" w:eastAsia="en-US"/>
    </w:rPr>
  </w:style>
  <w:style w:type="character" w:customStyle="1" w:styleId="488">
    <w:name w:val="表 (青) 13 (文字)"/>
    <w:qFormat/>
    <w:locked/>
    <w:uiPriority w:val="34"/>
    <w:rPr>
      <w:rFonts w:eastAsia="MS Gothic"/>
      <w:sz w:val="24"/>
      <w:lang w:val="en-GB" w:eastAsia="en-US"/>
    </w:rPr>
  </w:style>
  <w:style w:type="paragraph" w:customStyle="1" w:styleId="489">
    <w:name w:val="LGTdoc_본문"/>
    <w:basedOn w:val="1"/>
    <w:link w:val="599"/>
    <w:qFormat/>
    <w:uiPriority w:val="0"/>
    <w:pPr>
      <w:widowControl w:val="0"/>
      <w:autoSpaceDE w:val="0"/>
      <w:autoSpaceDN w:val="0"/>
      <w:adjustRightInd w:val="0"/>
      <w:snapToGrid w:val="0"/>
      <w:spacing w:after="0" w:afterLines="50" w:line="264" w:lineRule="auto"/>
      <w:jc w:val="both"/>
    </w:pPr>
    <w:rPr>
      <w:kern w:val="2"/>
      <w:sz w:val="22"/>
      <w:szCs w:val="24"/>
      <w:lang w:eastAsia="ko-KR"/>
    </w:rPr>
  </w:style>
  <w:style w:type="paragraph" w:customStyle="1" w:styleId="490">
    <w:name w:val="LGTdoc_제목1"/>
    <w:basedOn w:val="1"/>
    <w:qFormat/>
    <w:uiPriority w:val="0"/>
    <w:pPr>
      <w:adjustRightInd w:val="0"/>
      <w:snapToGrid w:val="0"/>
      <w:spacing w:before="120" w:beforeLines="50" w:after="100" w:afterAutospacing="1"/>
      <w:jc w:val="both"/>
    </w:pPr>
    <w:rPr>
      <w:b/>
      <w:sz w:val="28"/>
      <w:lang w:eastAsia="ko-KR"/>
    </w:rPr>
  </w:style>
  <w:style w:type="paragraph" w:customStyle="1" w:styleId="491">
    <w:name w:val="heading3"/>
    <w:basedOn w:val="1"/>
    <w:qFormat/>
    <w:uiPriority w:val="0"/>
    <w:pPr>
      <w:keepNext/>
      <w:spacing w:before="240" w:after="60"/>
      <w:ind w:left="720" w:hanging="720"/>
    </w:pPr>
    <w:rPr>
      <w:rFonts w:ascii="Arial" w:hAnsi="Arial" w:eastAsia="MS PGothic" w:cs="Arial"/>
      <w:color w:val="000000"/>
      <w:lang w:val="en-US" w:eastAsia="ja-JP"/>
    </w:rPr>
  </w:style>
  <w:style w:type="paragraph" w:customStyle="1" w:styleId="492">
    <w:name w:val="heading4"/>
    <w:basedOn w:val="1"/>
    <w:qFormat/>
    <w:uiPriority w:val="0"/>
    <w:pPr>
      <w:keepNext/>
      <w:spacing w:before="240" w:after="60"/>
      <w:ind w:left="864" w:hanging="864"/>
    </w:pPr>
    <w:rPr>
      <w:rFonts w:ascii="Arial" w:hAnsi="Arial" w:eastAsia="MS PGothic" w:cs="Arial"/>
      <w:i/>
      <w:iCs/>
      <w:color w:val="000000"/>
      <w:lang w:val="en-US" w:eastAsia="ja-JP"/>
    </w:rPr>
  </w:style>
  <w:style w:type="character" w:customStyle="1" w:styleId="493">
    <w:name w:val="Heading 3 Char1"/>
    <w:qFormat/>
    <w:uiPriority w:val="0"/>
    <w:rPr>
      <w:rFonts w:ascii="Arial" w:hAnsi="Arial"/>
      <w:b/>
      <w:sz w:val="26"/>
      <w:lang w:val="en-GB" w:eastAsia="zh-CN"/>
    </w:rPr>
  </w:style>
  <w:style w:type="character" w:customStyle="1" w:styleId="494">
    <w:name w:val="Heading 4 Char1"/>
    <w:qFormat/>
    <w:uiPriority w:val="9"/>
    <w:rPr>
      <w:rFonts w:ascii="Arial" w:hAnsi="Arial"/>
      <w:b/>
      <w:i/>
      <w:sz w:val="26"/>
      <w:lang w:val="en-GB" w:eastAsia="zh-CN"/>
    </w:rPr>
  </w:style>
  <w:style w:type="paragraph" w:customStyle="1" w:styleId="495">
    <w:name w:val="Paragraph"/>
    <w:basedOn w:val="1"/>
    <w:link w:val="496"/>
    <w:qFormat/>
    <w:uiPriority w:val="0"/>
    <w:pPr>
      <w:spacing w:before="220" w:after="0"/>
    </w:pPr>
    <w:rPr>
      <w:rFonts w:eastAsia="宋体"/>
      <w:sz w:val="22"/>
    </w:rPr>
  </w:style>
  <w:style w:type="character" w:customStyle="1" w:styleId="496">
    <w:name w:val="Paragraph Char"/>
    <w:link w:val="495"/>
    <w:qFormat/>
    <w:locked/>
    <w:uiPriority w:val="0"/>
    <w:rPr>
      <w:rFonts w:ascii="Times New Roman" w:hAnsi="Times New Roman" w:eastAsia="宋体"/>
      <w:sz w:val="22"/>
      <w:lang w:val="en-GB" w:eastAsia="en-US"/>
    </w:rPr>
  </w:style>
  <w:style w:type="character" w:customStyle="1" w:styleId="497">
    <w:name w:val="Colorful List - Accent 1 Char"/>
    <w:qFormat/>
    <w:locked/>
    <w:uiPriority w:val="34"/>
    <w:rPr>
      <w:rFonts w:eastAsia="MS Gothic"/>
      <w:sz w:val="24"/>
      <w:lang w:val="zh-CN" w:eastAsia="en-US"/>
    </w:rPr>
  </w:style>
  <w:style w:type="table" w:customStyle="1" w:styleId="498">
    <w:name w:val="Grid Table 4 Accent 5"/>
    <w:basedOn w:val="60"/>
    <w:qFormat/>
    <w:uiPriority w:val="49"/>
    <w:rPr>
      <w:rFonts w:ascii="Times New Roman" w:hAnsi="Times New Roman"/>
      <w:lang w:val="en-US" w:eastAsia="zh-CN"/>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character" w:customStyle="1" w:styleId="499">
    <w:name w:val="emailstyle15"/>
    <w:semiHidden/>
    <w:qFormat/>
    <w:uiPriority w:val="0"/>
    <w:rPr>
      <w:color w:val="000000"/>
    </w:rPr>
  </w:style>
  <w:style w:type="table" w:customStyle="1" w:styleId="500">
    <w:name w:val="Table Grid11"/>
    <w:basedOn w:val="60"/>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01">
    <w:name w:val="rProposal"/>
    <w:basedOn w:val="1"/>
    <w:next w:val="1"/>
    <w:link w:val="502"/>
    <w:qFormat/>
    <w:uiPriority w:val="0"/>
    <w:pPr>
      <w:spacing w:before="120" w:after="120"/>
      <w:ind w:left="1275" w:leftChars="213" w:hanging="849"/>
      <w:jc w:val="both"/>
    </w:pPr>
    <w:rPr>
      <w:rFonts w:eastAsia="Malgun Gothic"/>
      <w:i/>
      <w:kern w:val="2"/>
      <w:sz w:val="22"/>
      <w:szCs w:val="22"/>
      <w:lang w:val="en-US" w:eastAsia="ko-KR"/>
    </w:rPr>
  </w:style>
  <w:style w:type="character" w:customStyle="1" w:styleId="502">
    <w:name w:val="rProposal Char"/>
    <w:link w:val="501"/>
    <w:qFormat/>
    <w:locked/>
    <w:uiPriority w:val="0"/>
    <w:rPr>
      <w:rFonts w:ascii="Times New Roman" w:hAnsi="Times New Roman" w:eastAsia="Malgun Gothic"/>
      <w:i/>
      <w:kern w:val="2"/>
      <w:sz w:val="22"/>
      <w:szCs w:val="22"/>
      <w:lang w:val="en-US" w:eastAsia="ko-KR"/>
    </w:rPr>
  </w:style>
  <w:style w:type="paragraph" w:customStyle="1" w:styleId="503">
    <w:name w:val="Proposal_sub"/>
    <w:basedOn w:val="1"/>
    <w:qFormat/>
    <w:uiPriority w:val="0"/>
    <w:pPr>
      <w:numPr>
        <w:ilvl w:val="0"/>
        <w:numId w:val="29"/>
      </w:numPr>
      <w:spacing w:before="120" w:after="120"/>
      <w:ind w:left="1167" w:hanging="283"/>
      <w:jc w:val="both"/>
    </w:pPr>
    <w:rPr>
      <w:rFonts w:eastAsia="Malgun Gothic"/>
      <w:kern w:val="2"/>
      <w:szCs w:val="22"/>
      <w:lang w:val="en-US" w:eastAsia="ko-KR"/>
    </w:rPr>
  </w:style>
  <w:style w:type="paragraph" w:customStyle="1" w:styleId="504">
    <w:name w:val="Proposal_sub_sub"/>
    <w:basedOn w:val="1"/>
    <w:qFormat/>
    <w:uiPriority w:val="0"/>
    <w:pPr>
      <w:numPr>
        <w:ilvl w:val="1"/>
        <w:numId w:val="29"/>
      </w:numPr>
      <w:spacing w:before="120" w:after="120"/>
      <w:ind w:left="1593"/>
      <w:jc w:val="both"/>
    </w:pPr>
    <w:rPr>
      <w:rFonts w:eastAsia="Malgun Gothic"/>
      <w:kern w:val="2"/>
      <w:szCs w:val="22"/>
      <w:lang w:val="en-US" w:eastAsia="ko-KR"/>
    </w:rPr>
  </w:style>
  <w:style w:type="character" w:customStyle="1" w:styleId="505">
    <w:name w:val="rProposal_sub Char"/>
    <w:link w:val="455"/>
    <w:qFormat/>
    <w:locked/>
    <w:uiPriority w:val="0"/>
    <w:rPr>
      <w:rFonts w:ascii="Times New Roman" w:hAnsi="Times New Roman" w:eastAsia="Malgun Gothic"/>
      <w:i/>
      <w:kern w:val="2"/>
      <w:sz w:val="22"/>
      <w:szCs w:val="22"/>
      <w:lang w:val="en-US" w:eastAsia="ko-KR"/>
    </w:rPr>
  </w:style>
  <w:style w:type="paragraph" w:customStyle="1" w:styleId="506">
    <w:name w:val="Paragraph Numbering"/>
    <w:basedOn w:val="1"/>
    <w:qFormat/>
    <w:uiPriority w:val="0"/>
    <w:pPr>
      <w:numPr>
        <w:ilvl w:val="0"/>
        <w:numId w:val="30"/>
      </w:numPr>
      <w:spacing w:after="0" w:line="360" w:lineRule="auto"/>
    </w:pPr>
    <w:rPr>
      <w:rFonts w:ascii="Arial" w:hAnsi="Arial" w:eastAsia="MS Mincho" w:cs="MS PGothic"/>
      <w:sz w:val="22"/>
      <w:szCs w:val="22"/>
      <w:lang w:val="en-US" w:eastAsia="ja-JP"/>
    </w:rPr>
  </w:style>
  <w:style w:type="character" w:customStyle="1" w:styleId="507">
    <w:name w:val="NO Char1"/>
    <w:qFormat/>
    <w:uiPriority w:val="0"/>
    <w:rPr>
      <w:sz w:val="24"/>
      <w:lang w:val="en-GB" w:eastAsia="en-US"/>
    </w:rPr>
  </w:style>
  <w:style w:type="character" w:customStyle="1" w:styleId="508">
    <w:name w:val="Commentaire Car"/>
    <w:qFormat/>
    <w:uiPriority w:val="0"/>
    <w:rPr>
      <w:sz w:val="20"/>
    </w:rPr>
  </w:style>
  <w:style w:type="character" w:customStyle="1" w:styleId="509">
    <w:name w:val="citationref"/>
    <w:qFormat/>
    <w:uiPriority w:val="0"/>
  </w:style>
  <w:style w:type="character" w:customStyle="1" w:styleId="510">
    <w:name w:val="mw-mmv-title"/>
    <w:qFormat/>
    <w:uiPriority w:val="0"/>
  </w:style>
  <w:style w:type="character" w:customStyle="1" w:styleId="511">
    <w:name w:val="legend-color"/>
    <w:qFormat/>
    <w:uiPriority w:val="0"/>
  </w:style>
  <w:style w:type="paragraph" w:customStyle="1" w:styleId="512">
    <w:name w:val="Equation_legend"/>
    <w:basedOn w:val="28"/>
    <w:link w:val="513"/>
    <w:qFormat/>
    <w:uiPriority w:val="0"/>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513">
    <w:name w:val="Equation_legend Char"/>
    <w:link w:val="512"/>
    <w:qFormat/>
    <w:locked/>
    <w:uiPriority w:val="0"/>
    <w:rPr>
      <w:rFonts w:ascii="Times New Roman" w:hAnsi="Times New Roman" w:eastAsia="宋体"/>
      <w:sz w:val="24"/>
      <w:lang w:val="en-US" w:eastAsia="en-US"/>
    </w:rPr>
  </w:style>
  <w:style w:type="character" w:customStyle="1" w:styleId="514">
    <w:name w:val="标题 Char"/>
    <w:basedOn w:val="75"/>
    <w:qFormat/>
    <w:uiPriority w:val="10"/>
    <w:rPr>
      <w:rFonts w:ascii="Calibri Light" w:hAnsi="Calibri Light" w:eastAsia="宋体" w:cs="Times New Roman"/>
      <w:b/>
      <w:bCs/>
      <w:sz w:val="32"/>
      <w:szCs w:val="32"/>
    </w:rPr>
  </w:style>
  <w:style w:type="character" w:customStyle="1" w:styleId="515">
    <w:name w:val="列出段落 字符"/>
    <w:qFormat/>
    <w:uiPriority w:val="34"/>
    <w:rPr>
      <w:rFonts w:ascii="Times" w:hAnsi="Times" w:eastAsia="Batang"/>
      <w:sz w:val="24"/>
      <w:lang w:val="en-GB" w:eastAsia="zh-CN"/>
    </w:rPr>
  </w:style>
  <w:style w:type="character" w:customStyle="1" w:styleId="516">
    <w:name w:val="colour"/>
    <w:basedOn w:val="75"/>
    <w:qFormat/>
    <w:uiPriority w:val="0"/>
    <w:rPr>
      <w:rFonts w:cs="Times New Roman"/>
    </w:rPr>
  </w:style>
  <w:style w:type="character" w:customStyle="1" w:styleId="517">
    <w:name w:val="highlight"/>
    <w:basedOn w:val="75"/>
    <w:qFormat/>
    <w:uiPriority w:val="0"/>
    <w:rPr>
      <w:rFonts w:cs="Times New Roman"/>
    </w:rPr>
  </w:style>
  <w:style w:type="character" w:customStyle="1" w:styleId="518">
    <w:name w:val="Title Char4"/>
    <w:basedOn w:val="75"/>
    <w:qFormat/>
    <w:locked/>
    <w:uiPriority w:val="10"/>
    <w:rPr>
      <w:rFonts w:ascii="Calibri Light" w:hAnsi="Calibri Light" w:eastAsia="Times New Roman" w:cs="Times New Roman"/>
      <w:spacing w:val="-10"/>
      <w:kern w:val="28"/>
      <w:sz w:val="56"/>
      <w:szCs w:val="56"/>
    </w:rPr>
  </w:style>
  <w:style w:type="paragraph" w:customStyle="1" w:styleId="519">
    <w:name w:val="onecomwebmail-onecomwebmail-msonormal"/>
    <w:basedOn w:val="1"/>
    <w:qFormat/>
    <w:uiPriority w:val="0"/>
    <w:pPr>
      <w:spacing w:before="100" w:beforeAutospacing="1" w:after="100" w:afterAutospacing="1"/>
    </w:pPr>
    <w:rPr>
      <w:rFonts w:eastAsia="宋体"/>
      <w:sz w:val="24"/>
      <w:szCs w:val="24"/>
      <w:lang w:val="en-US"/>
    </w:rPr>
  </w:style>
  <w:style w:type="character" w:customStyle="1" w:styleId="520">
    <w:name w:val="z-Top of Form Char1"/>
    <w:basedOn w:val="75"/>
    <w:qFormat/>
    <w:uiPriority w:val="0"/>
    <w:rPr>
      <w:rFonts w:ascii="Arial" w:hAnsi="Arial" w:cs="Arial"/>
      <w:vanish/>
      <w:sz w:val="16"/>
      <w:szCs w:val="16"/>
      <w:lang w:val="en-GB" w:eastAsia="en-US"/>
    </w:rPr>
  </w:style>
  <w:style w:type="character" w:customStyle="1" w:styleId="521">
    <w:name w:val="z-Bottom of Form Char1"/>
    <w:basedOn w:val="75"/>
    <w:qFormat/>
    <w:uiPriority w:val="0"/>
    <w:rPr>
      <w:rFonts w:ascii="Arial" w:hAnsi="Arial" w:cs="Arial"/>
      <w:vanish/>
      <w:sz w:val="16"/>
      <w:szCs w:val="16"/>
      <w:lang w:val="en-GB" w:eastAsia="en-US"/>
    </w:rPr>
  </w:style>
  <w:style w:type="character" w:customStyle="1" w:styleId="522">
    <w:name w:val="Subtitle Char1"/>
    <w:basedOn w:val="75"/>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table" w:customStyle="1" w:styleId="523">
    <w:name w:val="Table Grid3"/>
    <w:basedOn w:val="60"/>
    <w:qFormat/>
    <w:uiPriority w:val="39"/>
    <w:rPr>
      <w:rFonts w:ascii="Calibri" w:hAnsi="Calibri" w:eastAsia="宋体"/>
      <w:lang w:val="en-US" w:eastAsia="zh-C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24">
    <w:name w:val="网格型11"/>
    <w:basedOn w:val="60"/>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le Grid Light12"/>
    <w:basedOn w:val="60"/>
    <w:qFormat/>
    <w:uiPriority w:val="40"/>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26">
    <w:name w:val="Plain Table 112"/>
    <w:basedOn w:val="60"/>
    <w:qFormat/>
    <w:uiPriority w:val="41"/>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27">
    <w:name w:val="Table Classic 21"/>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528">
    <w:name w:val="Table Classic 11"/>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529">
    <w:name w:val="Table Subtle 21"/>
    <w:basedOn w:val="60"/>
    <w:qFormat/>
    <w:uiPriority w:val="0"/>
    <w:pPr>
      <w:spacing w:after="180"/>
    </w:pPr>
    <w:rPr>
      <w:rFonts w:eastAsia="MS Mincho"/>
      <w:lang w:val="en-US" w:eastAsia="zh-CN"/>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530">
    <w:name w:val="Table Theme1"/>
    <w:basedOn w:val="60"/>
    <w:qFormat/>
    <w:uiPriority w:val="0"/>
    <w:pPr>
      <w:spacing w:after="180"/>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le Simple 21"/>
    <w:basedOn w:val="60"/>
    <w:qFormat/>
    <w:uiPriority w:val="0"/>
    <w:pPr>
      <w:spacing w:after="180"/>
    </w:pPr>
    <w:rPr>
      <w:rFonts w:eastAsia="MS Mincho"/>
      <w:lang w:val="en-US" w:eastAsia="zh-CN"/>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532">
    <w:name w:val="浅色列表11"/>
    <w:basedOn w:val="60"/>
    <w:qFormat/>
    <w:uiPriority w:val="61"/>
    <w:rPr>
      <w:rFonts w:eastAsia="MS Mincho"/>
      <w:lang w:val="en-US" w:eastAsia="zh-CN"/>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533">
    <w:name w:val="Light Shading - Accent 61"/>
    <w:basedOn w:val="60"/>
    <w:qFormat/>
    <w:uiPriority w:val="60"/>
    <w:rPr>
      <w:rFonts w:eastAsia="MS Mincho"/>
      <w:color w:val="E36C0A"/>
      <w:lang w:val="en-US" w:eastAsia="zh-CN"/>
    </w:rPr>
    <w:tblPr>
      <w:tblBorders>
        <w:top w:val="single" w:color="F79646" w:sz="8" w:space="0"/>
        <w:bottom w:val="single" w:color="F79646" w:sz="8" w:space="0"/>
      </w:tblBorders>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534">
    <w:name w:val="Medium Shading 2 - Accent 31"/>
    <w:basedOn w:val="60"/>
    <w:qFormat/>
    <w:uiPriority w:val="64"/>
    <w:rPr>
      <w:rFonts w:eastAsia="MS Mincho"/>
      <w:lang w:val="en-US" w:eastAsia="zh-CN"/>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535">
    <w:name w:val="Table Grid 41"/>
    <w:basedOn w:val="60"/>
    <w:qFormat/>
    <w:uiPriority w:val="0"/>
    <w:pPr>
      <w:spacing w:after="180"/>
    </w:pPr>
    <w:rPr>
      <w:rFonts w:eastAsia="MS Mincho"/>
      <w:lang w:val="en-US" w:eastAsia="zh-CN"/>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536">
    <w:name w:val="Table Grid 31"/>
    <w:basedOn w:val="60"/>
    <w:qFormat/>
    <w:uiPriority w:val="0"/>
    <w:pPr>
      <w:spacing w:after="180"/>
    </w:pPr>
    <w:rPr>
      <w:rFonts w:eastAsia="MS Mincho"/>
      <w:lang w:val="en-US" w:eastAsia="zh-CN"/>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537">
    <w:name w:val="Table Grid 21"/>
    <w:basedOn w:val="60"/>
    <w:qFormat/>
    <w:uiPriority w:val="0"/>
    <w:pPr>
      <w:spacing w:after="180"/>
    </w:pPr>
    <w:rPr>
      <w:rFonts w:eastAsia="MS Mincho"/>
      <w:lang w:val="en-US" w:eastAsia="zh-CN"/>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538">
    <w:name w:val="Table Elegant1"/>
    <w:basedOn w:val="60"/>
    <w:qFormat/>
    <w:uiPriority w:val="0"/>
    <w:pPr>
      <w:spacing w:after="180"/>
    </w:pPr>
    <w:rPr>
      <w:rFonts w:eastAsia="MS Mincho"/>
      <w:lang w:val="en-US" w:eastAsia="zh-CN"/>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paragraph" w:customStyle="1" w:styleId="539">
    <w:name w:val="Table of Figures2"/>
    <w:basedOn w:val="1"/>
    <w:next w:val="1"/>
    <w:qFormat/>
    <w:uiPriority w:val="0"/>
    <w:pPr>
      <w:spacing w:after="160" w:line="259" w:lineRule="auto"/>
      <w:ind w:left="1418" w:hanging="1418"/>
    </w:pPr>
    <w:rPr>
      <w:rFonts w:ascii="Calibri" w:hAnsi="Calibri" w:eastAsia="Calibri"/>
      <w:b/>
      <w:sz w:val="22"/>
      <w:szCs w:val="22"/>
      <w:lang w:val="en-US"/>
    </w:rPr>
  </w:style>
  <w:style w:type="paragraph" w:customStyle="1" w:styleId="540">
    <w:name w:val="Index Heading2"/>
    <w:basedOn w:val="1"/>
    <w:next w:val="1"/>
    <w:qFormat/>
    <w:uiPriority w:val="0"/>
    <w:pPr>
      <w:pBdr>
        <w:top w:val="single" w:color="auto" w:sz="12" w:space="0"/>
      </w:pBdr>
      <w:spacing w:before="360" w:after="240"/>
    </w:pPr>
    <w:rPr>
      <w:rFonts w:eastAsia="宋体"/>
      <w:b/>
      <w:i/>
      <w:sz w:val="26"/>
    </w:rPr>
  </w:style>
  <w:style w:type="table" w:customStyle="1" w:styleId="541">
    <w:name w:val="Dark List - Accent 61"/>
    <w:basedOn w:val="60"/>
    <w:qFormat/>
    <w:uiPriority w:val="70"/>
    <w:rPr>
      <w:rFonts w:eastAsia="宋体"/>
      <w:color w:val="FFFFFF"/>
      <w:lang w:val="en-US"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542">
    <w:name w:val="Table Grid Light111"/>
    <w:basedOn w:val="60"/>
    <w:qFormat/>
    <w:uiPriority w:val="40"/>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43">
    <w:name w:val="Plain Table 1111"/>
    <w:basedOn w:val="60"/>
    <w:qFormat/>
    <w:uiPriority w:val="41"/>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44">
    <w:name w:val="Colorful List - Accent 11"/>
    <w:basedOn w:val="60"/>
    <w:qFormat/>
    <w:uiPriority w:val="34"/>
    <w:rPr>
      <w:rFonts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545">
    <w:name w:val="Grid Table 4 - Accent 51"/>
    <w:basedOn w:val="60"/>
    <w:qFormat/>
    <w:uiPriority w:val="49"/>
    <w:rPr>
      <w:rFonts w:ascii="Times New Roman" w:hAnsi="Times New Roman"/>
      <w:lang w:val="en-US" w:eastAsia="zh-CN"/>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table" w:customStyle="1" w:styleId="546">
    <w:name w:val="Table Grid12"/>
    <w:basedOn w:val="60"/>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4"/>
    <w:basedOn w:val="60"/>
    <w:qFormat/>
    <w:uiPriority w:val="39"/>
    <w:rPr>
      <w:rFonts w:ascii="Calibri" w:hAnsi="Calibri" w:eastAsia="宋体"/>
      <w:lang w:val="en-US" w:eastAsia="zh-C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48">
    <w:name w:val="网格型12"/>
    <w:basedOn w:val="60"/>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le Grid Light13"/>
    <w:basedOn w:val="60"/>
    <w:qFormat/>
    <w:uiPriority w:val="40"/>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50">
    <w:name w:val="Plain Table 113"/>
    <w:basedOn w:val="60"/>
    <w:qFormat/>
    <w:uiPriority w:val="41"/>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51">
    <w:name w:val="Table Classic 22"/>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552">
    <w:name w:val="Table Classic 12"/>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553">
    <w:name w:val="Table Subtle 22"/>
    <w:basedOn w:val="60"/>
    <w:qFormat/>
    <w:uiPriority w:val="0"/>
    <w:pPr>
      <w:spacing w:after="180"/>
    </w:pPr>
    <w:rPr>
      <w:rFonts w:eastAsia="MS Mincho"/>
      <w:lang w:val="en-US" w:eastAsia="zh-CN"/>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554">
    <w:name w:val="Table Theme2"/>
    <w:basedOn w:val="60"/>
    <w:qFormat/>
    <w:uiPriority w:val="0"/>
    <w:pPr>
      <w:spacing w:after="180"/>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Table Simple 22"/>
    <w:basedOn w:val="60"/>
    <w:qFormat/>
    <w:uiPriority w:val="0"/>
    <w:pPr>
      <w:spacing w:after="180"/>
    </w:pPr>
    <w:rPr>
      <w:rFonts w:eastAsia="MS Mincho"/>
      <w:lang w:val="en-US" w:eastAsia="zh-CN"/>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556">
    <w:name w:val="浅色列表12"/>
    <w:basedOn w:val="60"/>
    <w:qFormat/>
    <w:uiPriority w:val="61"/>
    <w:rPr>
      <w:rFonts w:eastAsia="MS Mincho"/>
      <w:lang w:val="en-US" w:eastAsia="zh-CN"/>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557">
    <w:name w:val="Light Shading - Accent 62"/>
    <w:basedOn w:val="60"/>
    <w:qFormat/>
    <w:uiPriority w:val="60"/>
    <w:rPr>
      <w:rFonts w:eastAsia="MS Mincho"/>
      <w:color w:val="E36C0A"/>
      <w:lang w:val="en-US" w:eastAsia="zh-CN"/>
    </w:rPr>
    <w:tblPr>
      <w:tblBorders>
        <w:top w:val="single" w:color="F79646" w:sz="8" w:space="0"/>
        <w:bottom w:val="single" w:color="F79646" w:sz="8" w:space="0"/>
      </w:tblBorders>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558">
    <w:name w:val="Medium Shading 2 - Accent 32"/>
    <w:basedOn w:val="60"/>
    <w:qFormat/>
    <w:uiPriority w:val="64"/>
    <w:rPr>
      <w:rFonts w:eastAsia="MS Mincho"/>
      <w:lang w:val="en-US" w:eastAsia="zh-CN"/>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559">
    <w:name w:val="Table Grid 42"/>
    <w:basedOn w:val="60"/>
    <w:qFormat/>
    <w:uiPriority w:val="0"/>
    <w:pPr>
      <w:spacing w:after="180"/>
    </w:pPr>
    <w:rPr>
      <w:rFonts w:eastAsia="MS Mincho"/>
      <w:lang w:val="en-US" w:eastAsia="zh-CN"/>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560">
    <w:name w:val="Table Grid 32"/>
    <w:basedOn w:val="60"/>
    <w:qFormat/>
    <w:uiPriority w:val="0"/>
    <w:pPr>
      <w:spacing w:after="180"/>
    </w:pPr>
    <w:rPr>
      <w:rFonts w:eastAsia="MS Mincho"/>
      <w:lang w:val="en-US" w:eastAsia="zh-CN"/>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561">
    <w:name w:val="Table Grid 22"/>
    <w:basedOn w:val="60"/>
    <w:qFormat/>
    <w:uiPriority w:val="0"/>
    <w:pPr>
      <w:spacing w:after="180"/>
    </w:pPr>
    <w:rPr>
      <w:rFonts w:eastAsia="MS Mincho"/>
      <w:lang w:val="en-US" w:eastAsia="zh-CN"/>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562">
    <w:name w:val="Table Elegant2"/>
    <w:basedOn w:val="60"/>
    <w:qFormat/>
    <w:uiPriority w:val="0"/>
    <w:pPr>
      <w:spacing w:after="180"/>
    </w:pPr>
    <w:rPr>
      <w:rFonts w:eastAsia="MS Mincho"/>
      <w:lang w:val="en-US" w:eastAsia="zh-CN"/>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paragraph" w:customStyle="1" w:styleId="563">
    <w:name w:val="Table of Figures3"/>
    <w:basedOn w:val="1"/>
    <w:next w:val="1"/>
    <w:qFormat/>
    <w:uiPriority w:val="0"/>
    <w:pPr>
      <w:spacing w:after="160" w:line="259" w:lineRule="auto"/>
      <w:ind w:left="1418" w:hanging="1418"/>
    </w:pPr>
    <w:rPr>
      <w:rFonts w:ascii="Calibri" w:hAnsi="Calibri" w:eastAsia="Calibri"/>
      <w:b/>
      <w:sz w:val="22"/>
      <w:szCs w:val="22"/>
      <w:lang w:val="en-US"/>
    </w:rPr>
  </w:style>
  <w:style w:type="paragraph" w:customStyle="1" w:styleId="564">
    <w:name w:val="Index Heading3"/>
    <w:basedOn w:val="1"/>
    <w:next w:val="1"/>
    <w:qFormat/>
    <w:uiPriority w:val="0"/>
    <w:pPr>
      <w:pBdr>
        <w:top w:val="single" w:color="auto" w:sz="12" w:space="0"/>
      </w:pBdr>
      <w:spacing w:before="360" w:after="240"/>
    </w:pPr>
    <w:rPr>
      <w:rFonts w:eastAsia="宋体"/>
      <w:b/>
      <w:i/>
      <w:sz w:val="26"/>
    </w:rPr>
  </w:style>
  <w:style w:type="table" w:customStyle="1" w:styleId="565">
    <w:name w:val="Dark List - Accent 62"/>
    <w:basedOn w:val="60"/>
    <w:qFormat/>
    <w:uiPriority w:val="70"/>
    <w:rPr>
      <w:rFonts w:eastAsia="宋体"/>
      <w:color w:val="FFFFFF"/>
      <w:lang w:val="en-US"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566">
    <w:name w:val="Table Grid Light112"/>
    <w:basedOn w:val="60"/>
    <w:qFormat/>
    <w:uiPriority w:val="40"/>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67">
    <w:name w:val="Plain Table 1112"/>
    <w:basedOn w:val="60"/>
    <w:qFormat/>
    <w:uiPriority w:val="41"/>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68">
    <w:name w:val="Colorful List - Accent 12"/>
    <w:basedOn w:val="60"/>
    <w:qFormat/>
    <w:uiPriority w:val="34"/>
    <w:rPr>
      <w:rFonts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569">
    <w:name w:val="Grid Table 4 - Accent 52"/>
    <w:basedOn w:val="60"/>
    <w:qFormat/>
    <w:uiPriority w:val="49"/>
    <w:rPr>
      <w:rFonts w:ascii="Times New Roman" w:hAnsi="Times New Roman"/>
      <w:lang w:val="en-US" w:eastAsia="zh-CN"/>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table" w:customStyle="1" w:styleId="570">
    <w:name w:val="Table Grid13"/>
    <w:basedOn w:val="60"/>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le Grid5"/>
    <w:basedOn w:val="60"/>
    <w:qFormat/>
    <w:uiPriority w:val="39"/>
    <w:rPr>
      <w:rFonts w:ascii="Calibri" w:hAnsi="Calibri" w:eastAsia="宋体"/>
      <w:lang w:val="en-US" w:eastAsia="zh-C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72">
    <w:name w:val="Table Grid6"/>
    <w:basedOn w:val="60"/>
    <w:qFormat/>
    <w:uiPriority w:val="39"/>
    <w:rPr>
      <w:rFonts w:ascii="Calibri" w:hAnsi="Calibri" w:eastAsia="宋体"/>
      <w:lang w:val="en-US" w:eastAsia="zh-C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73">
    <w:name w:val="网格型13"/>
    <w:basedOn w:val="60"/>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le Grid Light14"/>
    <w:basedOn w:val="60"/>
    <w:qFormat/>
    <w:uiPriority w:val="40"/>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75">
    <w:name w:val="Plain Table 114"/>
    <w:basedOn w:val="60"/>
    <w:qFormat/>
    <w:uiPriority w:val="41"/>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76">
    <w:name w:val="Table Classic 23"/>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577">
    <w:name w:val="Table Classic 13"/>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578">
    <w:name w:val="Table Subtle 23"/>
    <w:basedOn w:val="60"/>
    <w:qFormat/>
    <w:uiPriority w:val="0"/>
    <w:pPr>
      <w:spacing w:after="180"/>
    </w:pPr>
    <w:rPr>
      <w:rFonts w:eastAsia="MS Mincho"/>
      <w:lang w:val="en-US" w:eastAsia="zh-CN"/>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579">
    <w:name w:val="Table Theme3"/>
    <w:basedOn w:val="60"/>
    <w:qFormat/>
    <w:uiPriority w:val="0"/>
    <w:pPr>
      <w:spacing w:after="180"/>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le Simple 23"/>
    <w:basedOn w:val="60"/>
    <w:qFormat/>
    <w:uiPriority w:val="0"/>
    <w:pPr>
      <w:spacing w:after="180"/>
    </w:pPr>
    <w:rPr>
      <w:rFonts w:eastAsia="MS Mincho"/>
      <w:lang w:val="en-US" w:eastAsia="zh-CN"/>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581">
    <w:name w:val="浅色列表13"/>
    <w:basedOn w:val="60"/>
    <w:qFormat/>
    <w:uiPriority w:val="61"/>
    <w:rPr>
      <w:rFonts w:eastAsia="MS Mincho"/>
      <w:lang w:val="en-US" w:eastAsia="zh-CN"/>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582">
    <w:name w:val="Light Shading - Accent 63"/>
    <w:basedOn w:val="60"/>
    <w:qFormat/>
    <w:uiPriority w:val="60"/>
    <w:rPr>
      <w:rFonts w:eastAsia="MS Mincho"/>
      <w:color w:val="E36C0A"/>
      <w:lang w:val="en-US" w:eastAsia="zh-CN"/>
    </w:rPr>
    <w:tblPr>
      <w:tblBorders>
        <w:top w:val="single" w:color="F79646" w:sz="8" w:space="0"/>
        <w:bottom w:val="single" w:color="F79646" w:sz="8" w:space="0"/>
      </w:tblBorders>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583">
    <w:name w:val="Medium Shading 2 - Accent 33"/>
    <w:basedOn w:val="60"/>
    <w:qFormat/>
    <w:uiPriority w:val="64"/>
    <w:rPr>
      <w:rFonts w:eastAsia="MS Mincho"/>
      <w:lang w:val="en-US" w:eastAsia="zh-CN"/>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584">
    <w:name w:val="Table Grid 43"/>
    <w:basedOn w:val="60"/>
    <w:qFormat/>
    <w:uiPriority w:val="0"/>
    <w:pPr>
      <w:spacing w:after="180"/>
    </w:pPr>
    <w:rPr>
      <w:rFonts w:eastAsia="MS Mincho"/>
      <w:lang w:val="en-US" w:eastAsia="zh-CN"/>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585">
    <w:name w:val="Table Grid 33"/>
    <w:basedOn w:val="60"/>
    <w:qFormat/>
    <w:uiPriority w:val="0"/>
    <w:pPr>
      <w:spacing w:after="180"/>
    </w:pPr>
    <w:rPr>
      <w:rFonts w:eastAsia="MS Mincho"/>
      <w:lang w:val="en-US" w:eastAsia="zh-CN"/>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586">
    <w:name w:val="Table Grid 23"/>
    <w:basedOn w:val="60"/>
    <w:qFormat/>
    <w:uiPriority w:val="0"/>
    <w:pPr>
      <w:spacing w:after="180"/>
    </w:pPr>
    <w:rPr>
      <w:rFonts w:eastAsia="MS Mincho"/>
      <w:lang w:val="en-US" w:eastAsia="zh-CN"/>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587">
    <w:name w:val="Table Elegant3"/>
    <w:basedOn w:val="60"/>
    <w:qFormat/>
    <w:uiPriority w:val="0"/>
    <w:pPr>
      <w:spacing w:after="180"/>
    </w:pPr>
    <w:rPr>
      <w:rFonts w:eastAsia="MS Mincho"/>
      <w:lang w:val="en-US" w:eastAsia="zh-CN"/>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paragraph" w:customStyle="1" w:styleId="588">
    <w:name w:val="Table of Figures4"/>
    <w:basedOn w:val="1"/>
    <w:next w:val="1"/>
    <w:qFormat/>
    <w:uiPriority w:val="0"/>
    <w:pPr>
      <w:spacing w:after="160" w:line="259" w:lineRule="auto"/>
      <w:ind w:left="1418" w:hanging="1418"/>
    </w:pPr>
    <w:rPr>
      <w:rFonts w:ascii="Calibri" w:hAnsi="Calibri" w:eastAsia="Calibri"/>
      <w:b/>
      <w:sz w:val="22"/>
      <w:szCs w:val="22"/>
      <w:lang w:val="en-US"/>
    </w:rPr>
  </w:style>
  <w:style w:type="paragraph" w:customStyle="1" w:styleId="589">
    <w:name w:val="Index Heading4"/>
    <w:basedOn w:val="1"/>
    <w:next w:val="1"/>
    <w:qFormat/>
    <w:uiPriority w:val="0"/>
    <w:pPr>
      <w:pBdr>
        <w:top w:val="single" w:color="auto" w:sz="12" w:space="0"/>
      </w:pBdr>
      <w:spacing w:before="360" w:after="240"/>
    </w:pPr>
    <w:rPr>
      <w:rFonts w:eastAsia="宋体"/>
      <w:b/>
      <w:i/>
      <w:sz w:val="26"/>
    </w:rPr>
  </w:style>
  <w:style w:type="table" w:customStyle="1" w:styleId="590">
    <w:name w:val="Dark List - Accent 63"/>
    <w:basedOn w:val="60"/>
    <w:qFormat/>
    <w:uiPriority w:val="70"/>
    <w:rPr>
      <w:rFonts w:eastAsia="宋体"/>
      <w:color w:val="FFFFFF"/>
      <w:lang w:val="en-US"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591">
    <w:name w:val="Table Grid Light113"/>
    <w:basedOn w:val="60"/>
    <w:qFormat/>
    <w:uiPriority w:val="40"/>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92">
    <w:name w:val="Plain Table 1113"/>
    <w:basedOn w:val="60"/>
    <w:qFormat/>
    <w:uiPriority w:val="41"/>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93">
    <w:name w:val="Colorful List - Accent 13"/>
    <w:basedOn w:val="60"/>
    <w:qFormat/>
    <w:uiPriority w:val="34"/>
    <w:rPr>
      <w:rFonts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594">
    <w:name w:val="Grid Table 4 - Accent 53"/>
    <w:basedOn w:val="60"/>
    <w:qFormat/>
    <w:uiPriority w:val="49"/>
    <w:rPr>
      <w:rFonts w:ascii="Times New Roman" w:hAnsi="Times New Roman"/>
      <w:lang w:val="en-US" w:eastAsia="zh-CN"/>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table" w:customStyle="1" w:styleId="595">
    <w:name w:val="Table Grid14"/>
    <w:basedOn w:val="60"/>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le Grid7"/>
    <w:basedOn w:val="60"/>
    <w:qFormat/>
    <w:uiPriority w:val="39"/>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97">
    <w:name w:val="3GPP Agreements Char"/>
    <w:link w:val="598"/>
    <w:qFormat/>
    <w:locked/>
    <w:uiPriority w:val="0"/>
    <w:rPr>
      <w:lang w:eastAsia="zh-CN"/>
    </w:rPr>
  </w:style>
  <w:style w:type="paragraph" w:customStyle="1" w:styleId="598">
    <w:name w:val="3GPP Agreements"/>
    <w:basedOn w:val="1"/>
    <w:link w:val="597"/>
    <w:qFormat/>
    <w:uiPriority w:val="0"/>
    <w:pPr>
      <w:numPr>
        <w:ilvl w:val="0"/>
        <w:numId w:val="31"/>
      </w:numPr>
      <w:spacing w:before="60" w:after="60" w:line="256" w:lineRule="auto"/>
      <w:jc w:val="both"/>
    </w:pPr>
    <w:rPr>
      <w:rFonts w:ascii="CG Times (WN)" w:hAnsi="CG Times (WN)"/>
      <w:lang w:val="fr-FR" w:eastAsia="zh-CN"/>
    </w:rPr>
  </w:style>
  <w:style w:type="character" w:customStyle="1" w:styleId="599">
    <w:name w:val="LGTdoc_본문 Char"/>
    <w:link w:val="489"/>
    <w:qFormat/>
    <w:uiPriority w:val="0"/>
    <w:rPr>
      <w:rFonts w:ascii="Times New Roman" w:hAnsi="Times New Roman" w:eastAsia="Batang"/>
      <w:kern w:val="2"/>
      <w:sz w:val="22"/>
      <w:szCs w:val="24"/>
      <w:lang w:val="en-GB" w:eastAsia="ko-KR"/>
    </w:rPr>
  </w:style>
  <w:style w:type="paragraph" w:customStyle="1" w:styleId="600">
    <w:name w:val="Style1"/>
    <w:basedOn w:val="1"/>
    <w:link w:val="601"/>
    <w:qFormat/>
    <w:uiPriority w:val="0"/>
    <w:pPr>
      <w:spacing w:line="288" w:lineRule="auto"/>
      <w:ind w:firstLine="360"/>
      <w:jc w:val="both"/>
    </w:pPr>
    <w:rPr>
      <w:rFonts w:eastAsia="Malgun Gothic" w:cs="Batang"/>
    </w:rPr>
  </w:style>
  <w:style w:type="character" w:customStyle="1" w:styleId="601">
    <w:name w:val="Style1 Char"/>
    <w:link w:val="600"/>
    <w:qFormat/>
    <w:uiPriority w:val="0"/>
    <w:rPr>
      <w:rFonts w:ascii="Times New Roman" w:hAnsi="Times New Roman" w:eastAsia="Malgun Gothic" w:cs="Batang"/>
      <w:lang w:val="en-GB" w:eastAsia="en-US"/>
    </w:rPr>
  </w:style>
  <w:style w:type="paragraph" w:customStyle="1" w:styleId="602">
    <w:name w:val="3GPP Text"/>
    <w:basedOn w:val="1"/>
    <w:link w:val="603"/>
    <w:qFormat/>
    <w:uiPriority w:val="0"/>
    <w:pPr>
      <w:overflowPunct w:val="0"/>
      <w:autoSpaceDE w:val="0"/>
      <w:autoSpaceDN w:val="0"/>
      <w:adjustRightInd w:val="0"/>
      <w:spacing w:before="120" w:after="120"/>
      <w:jc w:val="both"/>
      <w:textAlignment w:val="baseline"/>
    </w:pPr>
    <w:rPr>
      <w:rFonts w:eastAsia="宋体"/>
      <w:sz w:val="22"/>
      <w:lang w:val="en-US"/>
    </w:rPr>
  </w:style>
  <w:style w:type="character" w:customStyle="1" w:styleId="603">
    <w:name w:val="3GPP Text Char"/>
    <w:link w:val="602"/>
    <w:qFormat/>
    <w:uiPriority w:val="0"/>
    <w:rPr>
      <w:rFonts w:ascii="Times New Roman" w:hAnsi="Times New Roman" w:eastAsia="宋体"/>
      <w:sz w:val="22"/>
      <w:lang w:val="en-US" w:eastAsia="en-US"/>
    </w:rPr>
  </w:style>
  <w:style w:type="character" w:customStyle="1" w:styleId="604">
    <w:name w:val="Header Char1"/>
    <w:basedOn w:val="75"/>
    <w:semiHidden/>
    <w:qFormat/>
    <w:uiPriority w:val="0"/>
    <w:rPr>
      <w:rFonts w:ascii="Times New Roman" w:hAnsi="Times New Roman" w:eastAsia="Times New Roman" w:cs="Times New Roman"/>
      <w:sz w:val="20"/>
      <w:szCs w:val="20"/>
      <w:lang w:val="en-GB"/>
    </w:rPr>
  </w:style>
  <w:style w:type="character" w:customStyle="1" w:styleId="605">
    <w:name w:val="Body Text Char1"/>
    <w:basedOn w:val="75"/>
    <w:semiHidden/>
    <w:qFormat/>
    <w:uiPriority w:val="0"/>
    <w:rPr>
      <w:rFonts w:ascii="Times New Roman" w:hAnsi="Times New Roman" w:eastAsia="Times New Roman" w:cs="Times New Roman"/>
      <w:sz w:val="20"/>
      <w:szCs w:val="20"/>
      <w:lang w:val="en-GB"/>
    </w:rPr>
  </w:style>
  <w:style w:type="character" w:customStyle="1" w:styleId="606">
    <w:name w:val="0 Main text Char"/>
    <w:link w:val="607"/>
    <w:semiHidden/>
    <w:qFormat/>
    <w:locked/>
    <w:uiPriority w:val="0"/>
    <w:rPr>
      <w:rFonts w:eastAsia="Malgun Gothic" w:cs="Batang"/>
    </w:rPr>
  </w:style>
  <w:style w:type="paragraph" w:customStyle="1" w:styleId="607">
    <w:name w:val="0 Main text"/>
    <w:basedOn w:val="1"/>
    <w:link w:val="606"/>
    <w:semiHidden/>
    <w:qFormat/>
    <w:uiPriority w:val="0"/>
    <w:pPr>
      <w:spacing w:after="100" w:afterAutospacing="1" w:line="288" w:lineRule="auto"/>
      <w:ind w:firstLine="360"/>
      <w:jc w:val="both"/>
    </w:pPr>
    <w:rPr>
      <w:rFonts w:ascii="CG Times (WN)" w:hAnsi="CG Times (WN)" w:eastAsia="Malgun Gothic" w:cs="Batang"/>
      <w:lang w:val="fr-FR" w:eastAsia="fr-FR"/>
    </w:rPr>
  </w:style>
  <w:style w:type="paragraph" w:customStyle="1" w:styleId="608">
    <w:name w:val="x_msonormal"/>
    <w:basedOn w:val="1"/>
    <w:qFormat/>
    <w:uiPriority w:val="0"/>
    <w:pPr>
      <w:spacing w:after="0"/>
    </w:pPr>
    <w:rPr>
      <w:rFonts w:ascii="Calibri" w:hAnsi="Calibri" w:eastAsia="Malgun Gothic" w:cs="Calibri"/>
      <w:sz w:val="22"/>
      <w:szCs w:val="22"/>
      <w:lang w:val="en-US" w:eastAsia="ko-KR"/>
    </w:rPr>
  </w:style>
  <w:style w:type="paragraph" w:customStyle="1" w:styleId="609">
    <w:name w:val="xmsonormal"/>
    <w:basedOn w:val="1"/>
    <w:qFormat/>
    <w:uiPriority w:val="99"/>
    <w:pPr>
      <w:spacing w:before="100" w:beforeAutospacing="1" w:after="100" w:afterAutospacing="1"/>
    </w:pPr>
    <w:rPr>
      <w:rFonts w:ascii="Calibri" w:hAnsi="Calibri" w:eastAsia="Calibri" w:cs="Calibri"/>
      <w:sz w:val="22"/>
      <w:szCs w:val="22"/>
      <w:lang w:val="en-US"/>
    </w:rPr>
  </w:style>
  <w:style w:type="paragraph" w:customStyle="1" w:styleId="610">
    <w:name w:val="x_x_msonormal"/>
    <w:basedOn w:val="1"/>
    <w:qFormat/>
    <w:uiPriority w:val="99"/>
    <w:pPr>
      <w:spacing w:before="100" w:beforeAutospacing="1" w:after="100" w:afterAutospacing="1"/>
    </w:pPr>
    <w:rPr>
      <w:rFonts w:ascii="Calibri" w:hAnsi="Calibri" w:eastAsia="Calibri" w:cs="Calibri"/>
      <w:sz w:val="22"/>
      <w:szCs w:val="22"/>
      <w:lang w:val="en-US"/>
    </w:rPr>
  </w:style>
  <w:style w:type="paragraph" w:customStyle="1" w:styleId="611">
    <w:name w:val="xxmsonormal"/>
    <w:basedOn w:val="1"/>
    <w:qFormat/>
    <w:uiPriority w:val="0"/>
    <w:pPr>
      <w:spacing w:before="100" w:beforeAutospacing="1" w:after="100" w:afterAutospacing="1"/>
    </w:pPr>
    <w:rPr>
      <w:rFonts w:ascii="Calibri" w:hAnsi="Calibri" w:eastAsia="Calibri" w:cs="Calibri"/>
      <w:sz w:val="22"/>
      <w:szCs w:val="22"/>
      <w:lang w:val="en-US"/>
    </w:rPr>
  </w:style>
  <w:style w:type="paragraph" w:customStyle="1" w:styleId="612">
    <w:name w:val="a0"/>
    <w:basedOn w:val="1"/>
    <w:qFormat/>
    <w:uiPriority w:val="99"/>
    <w:pPr>
      <w:spacing w:before="100" w:beforeAutospacing="1" w:after="100" w:afterAutospacing="1"/>
    </w:pPr>
    <w:rPr>
      <w:rFonts w:ascii="Calibri" w:hAnsi="Calibri" w:eastAsia="Calibri" w:cs="Calibri"/>
      <w:sz w:val="22"/>
      <w:szCs w:val="22"/>
      <w:lang w:val="en-US"/>
    </w:rPr>
  </w:style>
  <w:style w:type="character" w:customStyle="1" w:styleId="613">
    <w:name w:val="normaltextrun"/>
    <w:basedOn w:val="75"/>
    <w:qFormat/>
    <w:uiPriority w:val="0"/>
  </w:style>
  <w:style w:type="character" w:customStyle="1" w:styleId="614">
    <w:name w:val="eop"/>
    <w:basedOn w:val="75"/>
    <w:qFormat/>
    <w:uiPriority w:val="0"/>
  </w:style>
  <w:style w:type="character" w:customStyle="1" w:styleId="615">
    <w:name w:val="xxxxxapple-converted-space"/>
    <w:basedOn w:val="75"/>
    <w:qFormat/>
    <w:uiPriority w:val="0"/>
  </w:style>
  <w:style w:type="character" w:customStyle="1" w:styleId="616">
    <w:name w:val="xxapple-converted-space"/>
    <w:basedOn w:val="75"/>
    <w:qFormat/>
    <w:uiPriority w:val="0"/>
  </w:style>
  <w:style w:type="character" w:customStyle="1" w:styleId="617">
    <w:name w:val="xxxapple-converted-space"/>
    <w:basedOn w:val="75"/>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5.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C0BBCD9-3D69-43EB-B30C-C852D680FE8D}">
  <ds:schemaRefs/>
</ds:datastoreItem>
</file>

<file path=customXml/itemProps3.xml><?xml version="1.0" encoding="utf-8"?>
<ds:datastoreItem xmlns:ds="http://schemas.openxmlformats.org/officeDocument/2006/customXml" ds:itemID="{8CBDD2AB-1D50-4EC7-91E4-FF1F2F9DD153}">
  <ds:schemaRefs/>
</ds:datastoreItem>
</file>

<file path=customXml/itemProps4.xml><?xml version="1.0" encoding="utf-8"?>
<ds:datastoreItem xmlns:ds="http://schemas.openxmlformats.org/officeDocument/2006/customXml" ds:itemID="{512C8797-BDAD-4B69-9F70-2F44BAF449AF}">
  <ds:schemaRefs/>
</ds:datastoreItem>
</file>

<file path=customXml/itemProps5.xml><?xml version="1.0" encoding="utf-8"?>
<ds:datastoreItem xmlns:ds="http://schemas.openxmlformats.org/officeDocument/2006/customXml" ds:itemID="{409794EB-5B17-4D29-9F4B-498903F734CE}">
  <ds:schemaRefs/>
</ds:datastoreItem>
</file>

<file path=docProps/app.xml><?xml version="1.0" encoding="utf-8"?>
<Properties xmlns="http://schemas.openxmlformats.org/officeDocument/2006/extended-properties" xmlns:vt="http://schemas.openxmlformats.org/officeDocument/2006/docPropsVTypes">
  <Template>3gpp_70.dot</Template>
  <Pages>3</Pages>
  <Words>617</Words>
  <Characters>3520</Characters>
  <Lines>29</Lines>
  <Paragraphs>8</Paragraphs>
  <TotalTime>1</TotalTime>
  <ScaleCrop>false</ScaleCrop>
  <LinksUpToDate>false</LinksUpToDate>
  <CharactersWithSpaces>4129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2022-05-18T04:12:00Z</dcterms:created>
  <dc:creator>10240485</dc:creator>
  <cp:lastModifiedBy>ZTE</cp:lastModifiedBy>
  <cp:lastPrinted>2411-12-31T08:00:00Z</cp:lastPrinted>
  <dcterms:modified xsi:type="dcterms:W3CDTF">2022-09-28T07:39:48Z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y fmtid="{D5CDD505-2E9C-101B-9397-08002B2CF9AE}" pid="22" name="KSOProductBuildVer">
    <vt:lpwstr>2052-11.8.2.9022</vt:lpwstr>
  </property>
  <property fmtid="{D5CDD505-2E9C-101B-9397-08002B2CF9AE}" pid="23" name="ICV">
    <vt:lpwstr>0B8CFD4F601E4BADB1875D84BD9ABBB8</vt:lpwstr>
  </property>
</Properties>
</file>